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0F001" w14:textId="546897DA" w:rsidR="00AF66D8" w:rsidRDefault="00AF66D8" w:rsidP="000B041C">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CB50CB">
        <w:rPr>
          <w:b/>
          <w:noProof/>
          <w:sz w:val="24"/>
        </w:rPr>
        <w:t>484</w:t>
      </w:r>
      <w:r>
        <w:rPr>
          <w:b/>
          <w:noProof/>
          <w:sz w:val="24"/>
        </w:rPr>
        <w:fldChar w:fldCharType="begin"/>
      </w:r>
      <w:r>
        <w:rPr>
          <w:b/>
          <w:noProof/>
          <w:sz w:val="24"/>
        </w:rPr>
        <w:instrText xml:space="preserve"> DOCPROPERTY  Tdoc#  \* MERGEFORMAT </w:instrText>
      </w:r>
      <w:r>
        <w:rPr>
          <w:b/>
          <w:noProof/>
          <w:sz w:val="24"/>
        </w:rPr>
        <w:fldChar w:fldCharType="end"/>
      </w:r>
    </w:p>
    <w:p w14:paraId="0BC413CF" w14:textId="7D63C7C1" w:rsidR="00AF66D8" w:rsidRDefault="00AF66D8" w:rsidP="00AF66D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Pr>
          <w:rFonts w:cs="Arial"/>
          <w:b/>
          <w:bCs/>
        </w:rPr>
        <w:t>(</w:t>
      </w:r>
      <w:proofErr w:type="gramEnd"/>
      <w:r>
        <w:rPr>
          <w:rFonts w:cs="Arial"/>
          <w:b/>
          <w:bCs/>
          <w:sz w:val="22"/>
        </w:rPr>
        <w:t>Revision of C3-2</w:t>
      </w:r>
      <w:r w:rsidR="00015253">
        <w:rPr>
          <w:rFonts w:cs="Arial"/>
          <w:b/>
          <w:bCs/>
          <w:sz w:val="22"/>
        </w:rPr>
        <w:t>2</w:t>
      </w:r>
      <w:r>
        <w:rPr>
          <w:rFonts w:cs="Arial"/>
          <w:b/>
          <w:bCs/>
          <w:sz w:val="22"/>
        </w:rPr>
        <w:t>0</w:t>
      </w:r>
      <w:r w:rsidR="00015253">
        <w:rPr>
          <w:rFonts w:cs="Arial"/>
          <w:b/>
          <w:bCs/>
          <w:sz w:val="22"/>
        </w:rPr>
        <w:t>140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3EF069" w:rsidR="0066336B" w:rsidRDefault="006D3739">
            <w:pPr>
              <w:pStyle w:val="CRCoverPage"/>
              <w:spacing w:after="0"/>
              <w:rPr>
                <w:noProof/>
              </w:rPr>
            </w:pPr>
            <w:r>
              <w:rPr>
                <w:b/>
                <w:noProof/>
                <w:sz w:val="28"/>
                <w:lang w:eastAsia="zh-CN"/>
              </w:rPr>
              <w:t>0</w:t>
            </w:r>
            <w:r w:rsidR="00AF66D8">
              <w:rPr>
                <w:b/>
                <w:noProof/>
                <w:sz w:val="28"/>
                <w:lang w:eastAsia="zh-CN"/>
              </w:rPr>
              <w:t>482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A8251A" w:rsidR="0066336B" w:rsidRDefault="0001525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F82C4F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7637A">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A719E2" w:rsidR="0066336B" w:rsidRDefault="00B7637A" w:rsidP="003D6018">
            <w:pPr>
              <w:pStyle w:val="CRCoverPage"/>
              <w:spacing w:after="0"/>
              <w:rPr>
                <w:noProof/>
              </w:rPr>
            </w:pPr>
            <w:r>
              <w:rPr>
                <w:bCs/>
                <w:noProof/>
              </w:rPr>
              <w:t xml:space="preserve"> </w:t>
            </w:r>
            <w:r w:rsidR="00215CDB">
              <w:rPr>
                <w:bCs/>
                <w:noProof/>
              </w:rPr>
              <w:t xml:space="preserve">Correct </w:t>
            </w:r>
            <w:r>
              <w:rPr>
                <w:bCs/>
                <w:noProof/>
              </w:rPr>
              <w:t>transaction id for service parameter provisioning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40DC65" w:rsidR="0066336B" w:rsidRDefault="00AA02BB">
            <w:pPr>
              <w:pStyle w:val="CRCoverPage"/>
              <w:spacing w:after="0"/>
              <w:ind w:left="100"/>
              <w:rPr>
                <w:noProof/>
              </w:rPr>
            </w:pPr>
            <w:r>
              <w:rPr>
                <w:noProof/>
              </w:rPr>
              <w:t>e</w:t>
            </w:r>
            <w:r w:rsidR="007E60BB">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4F53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7637A">
              <w:rPr>
                <w:noProof/>
              </w:rPr>
              <w:t>2</w:t>
            </w:r>
            <w:r w:rsidR="008C6891">
              <w:rPr>
                <w:noProof/>
              </w:rPr>
              <w:t>-</w:t>
            </w:r>
            <w:r w:rsidR="00FA5E8A">
              <w:rPr>
                <w:noProof/>
              </w:rPr>
              <w:t>0</w:t>
            </w:r>
            <w:r w:rsidR="004B6A9C">
              <w:rPr>
                <w:noProof/>
                <w:lang w:eastAsia="zh-CN"/>
              </w:rPr>
              <w:t>1</w:t>
            </w:r>
            <w:r w:rsidR="008C6891" w:rsidRPr="00CD6603">
              <w:rPr>
                <w:noProof/>
              </w:rPr>
              <w:t>-</w:t>
            </w:r>
            <w:r w:rsidR="00B7637A">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66F759" w:rsidR="0066336B" w:rsidRDefault="00B7637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B2D2" w14:textId="2705A8E8" w:rsidR="00B7637A" w:rsidRDefault="00907955" w:rsidP="00B7637A">
            <w:pPr>
              <w:pStyle w:val="CRCoverPage"/>
              <w:spacing w:after="0"/>
              <w:ind w:left="100"/>
            </w:pPr>
            <w:r>
              <w:t>T</w:t>
            </w:r>
            <w:r w:rsidR="00AE007F">
              <w:t xml:space="preserve">he </w:t>
            </w:r>
            <w:r>
              <w:t xml:space="preserve">stage 2 service described the </w:t>
            </w:r>
            <w:r w:rsidR="00F22729" w:rsidRPr="00140E21">
              <w:t>Transaction Reference ID</w:t>
            </w:r>
            <w:r w:rsidR="00F22729" w:rsidDel="00F22729">
              <w:t xml:space="preserve"> </w:t>
            </w:r>
            <w:r>
              <w:t xml:space="preserve">(in TS 29.522 it is implemented as </w:t>
            </w:r>
            <w:proofErr w:type="spellStart"/>
            <w:r w:rsidR="00AE007F">
              <w:t>afTransId</w:t>
            </w:r>
            <w:proofErr w:type="spellEnd"/>
            <w:r>
              <w:t xml:space="preserve">) is used for transaction and </w:t>
            </w:r>
            <w:r w:rsidR="00AE007F">
              <w:t>notification correlation</w:t>
            </w:r>
            <w:r>
              <w:t>.</w:t>
            </w:r>
            <w:r w:rsidR="00AE007F">
              <w:t xml:space="preserve"> </w:t>
            </w:r>
            <w:r w:rsidR="00F22729">
              <w:t>In 23.502, it is allocated by service producer (</w:t>
            </w:r>
            <w:proofErr w:type="gramStart"/>
            <w:r w:rsidR="00F22729">
              <w:t>i.e.</w:t>
            </w:r>
            <w:proofErr w:type="gramEnd"/>
            <w:r w:rsidR="00F22729">
              <w:t xml:space="preserve"> NEF). Since </w:t>
            </w:r>
            <w:r w:rsidR="00AE007F">
              <w:t>NEF already have the subscription id as NEF assigned correlation id</w:t>
            </w:r>
            <w:r w:rsidR="00F22729">
              <w:t xml:space="preserve"> for resource update</w:t>
            </w:r>
            <w:r>
              <w:t xml:space="preserve">, </w:t>
            </w:r>
            <w:r w:rsidR="00F22729">
              <w:t xml:space="preserve">such subscription can also be used for notification correlation purpose and </w:t>
            </w:r>
            <w:r>
              <w:t xml:space="preserve">it is duplicated to have another </w:t>
            </w:r>
            <w:proofErr w:type="spellStart"/>
            <w:r>
              <w:t>afTransId</w:t>
            </w:r>
            <w:proofErr w:type="spellEnd"/>
            <w:r w:rsidR="00F22729">
              <w:t xml:space="preserve"> (allocated by NEF)</w:t>
            </w:r>
            <w:r>
              <w:t>.</w:t>
            </w:r>
          </w:p>
          <w:p w14:paraId="1F2D860E" w14:textId="307C7C49" w:rsidR="00D81329" w:rsidRDefault="00D81329" w:rsidP="00B7637A">
            <w:pPr>
              <w:pStyle w:val="CRCoverPage"/>
              <w:spacing w:after="0"/>
              <w:ind w:left="100"/>
            </w:pPr>
          </w:p>
          <w:p w14:paraId="32B8D503" w14:textId="748496EA" w:rsidR="00D81329" w:rsidRDefault="00FA7F8E" w:rsidP="00B7637A">
            <w:pPr>
              <w:pStyle w:val="CRCoverPage"/>
              <w:spacing w:after="0"/>
              <w:ind w:left="100"/>
            </w:pPr>
            <w:r>
              <w:t>Notification c</w:t>
            </w:r>
            <w:r w:rsidR="00D81329">
              <w:t xml:space="preserve">orrelation id can be </w:t>
            </w:r>
            <w:r>
              <w:t>assigned</w:t>
            </w:r>
            <w:r w:rsidR="00D81329">
              <w:t xml:space="preserve"> either by consumer (</w:t>
            </w:r>
            <w:proofErr w:type="gramStart"/>
            <w:r w:rsidR="00D81329">
              <w:t>e.g.</w:t>
            </w:r>
            <w:proofErr w:type="gramEnd"/>
            <w:r w:rsidR="00D81329">
              <w:t xml:space="preserve"> AF traffic influence API) or producer (e.g. Monitoring API)</w:t>
            </w:r>
            <w:r>
              <w:t>, to align with stage 2 service description, it is proposed to use producer assigned one.</w:t>
            </w:r>
          </w:p>
          <w:p w14:paraId="5650EC35" w14:textId="4A6C936A" w:rsidR="00AE007F" w:rsidRDefault="00AE007F" w:rsidP="003D3CC9">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B8B41" w14:textId="77777777" w:rsidR="00B16FFC" w:rsidRDefault="00907955" w:rsidP="00B47669">
            <w:pPr>
              <w:pStyle w:val="CRCoverPage"/>
              <w:spacing w:after="0"/>
              <w:ind w:left="100"/>
              <w:rPr>
                <w:noProof/>
              </w:rPr>
            </w:pPr>
            <w:r>
              <w:rPr>
                <w:noProof/>
              </w:rPr>
              <w:t>Remove</w:t>
            </w:r>
            <w:r w:rsidR="00AE007F">
              <w:rPr>
                <w:noProof/>
              </w:rPr>
              <w:t xml:space="preserve"> afTransId</w:t>
            </w:r>
            <w:r>
              <w:rPr>
                <w:noProof/>
              </w:rPr>
              <w:t xml:space="preserve">, use subscription id instead for </w:t>
            </w:r>
            <w:r w:rsidR="00B05A2B">
              <w:rPr>
                <w:noProof/>
              </w:rPr>
              <w:t xml:space="preserve">transaction correlation and resource URI for </w:t>
            </w:r>
            <w:r>
              <w:rPr>
                <w:noProof/>
              </w:rPr>
              <w:t>notification correlation.</w:t>
            </w:r>
          </w:p>
          <w:p w14:paraId="762423FC" w14:textId="77777777" w:rsidR="003D3CC9" w:rsidRDefault="003D3CC9" w:rsidP="003D3CC9">
            <w:pPr>
              <w:pStyle w:val="CRCoverPage"/>
              <w:spacing w:after="0"/>
              <w:ind w:left="100"/>
            </w:pPr>
            <w:r>
              <w:t>Also, the description for UDR interaction is updated pointing to application data creation (not for deletion).</w:t>
            </w:r>
          </w:p>
          <w:p w14:paraId="79774EC1" w14:textId="0D7900E6" w:rsidR="003D3CC9" w:rsidRDefault="003D3CC9" w:rsidP="003D3CC9">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6958A" w:rsidR="0066336B" w:rsidRDefault="00907955" w:rsidP="0009260F">
            <w:pPr>
              <w:pStyle w:val="CRCoverPage"/>
              <w:spacing w:after="0"/>
              <w:ind w:left="100"/>
              <w:rPr>
                <w:noProof/>
              </w:rPr>
            </w:pPr>
            <w:r>
              <w:rPr>
                <w:noProof/>
              </w:rPr>
              <w:t>Duplicated information maintained in NEF.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4A87D2" w:rsidR="0066336B" w:rsidRDefault="00641CA3">
            <w:pPr>
              <w:pStyle w:val="CRCoverPage"/>
              <w:spacing w:after="0"/>
              <w:ind w:left="100"/>
              <w:rPr>
                <w:noProof/>
              </w:rPr>
            </w:pPr>
            <w:r>
              <w:rPr>
                <w:noProof/>
              </w:rPr>
              <w:t xml:space="preserve">4.4.20, </w:t>
            </w:r>
            <w:r w:rsidR="00AC6C91">
              <w:rPr>
                <w:noProof/>
              </w:rPr>
              <w:t>5.11.</w:t>
            </w:r>
            <w:r w:rsidR="00D478E4">
              <w:rPr>
                <w:noProof/>
              </w:rPr>
              <w:t xml:space="preserve">1.2.3.2, </w:t>
            </w:r>
            <w:r>
              <w:rPr>
                <w:noProof/>
              </w:rPr>
              <w:t xml:space="preserve">5.11.2.3.6, </w:t>
            </w:r>
            <w:r w:rsidR="00AC6C91">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972AC4" w:rsidR="0066336B" w:rsidRDefault="00BD157C">
            <w:pPr>
              <w:pStyle w:val="CRCoverPage"/>
              <w:spacing w:after="0"/>
              <w:ind w:left="100"/>
              <w:rPr>
                <w:noProof/>
              </w:rPr>
            </w:pPr>
            <w:r w:rsidRPr="00BD157C">
              <w:rPr>
                <w:noProof/>
              </w:rPr>
              <w:t xml:space="preserve">This CR introduces backward compatible </w:t>
            </w:r>
            <w:r w:rsidR="00AC0179">
              <w:rPr>
                <w:noProof/>
              </w:rPr>
              <w:t>correction in</w:t>
            </w:r>
            <w:r w:rsidRPr="00BD157C">
              <w:rPr>
                <w:noProof/>
              </w:rPr>
              <w:t xml:space="preserve"> </w:t>
            </w:r>
            <w:r w:rsidR="006405C6">
              <w:rPr>
                <w:noProof/>
              </w:rPr>
              <w:t>ServiceParameter</w:t>
            </w:r>
            <w:r w:rsidRPr="00BD157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1C4D8D2F" w14:textId="77777777" w:rsidR="00764EA6" w:rsidRDefault="00764EA6" w:rsidP="00764EA6">
      <w:pPr>
        <w:pStyle w:val="Heading3"/>
        <w:rPr>
          <w:lang w:eastAsia="zh-CN"/>
        </w:rPr>
      </w:pPr>
      <w:bookmarkStart w:id="4" w:name="_Toc36040100"/>
      <w:bookmarkStart w:id="5" w:name="_Toc44692713"/>
      <w:bookmarkStart w:id="6" w:name="_Toc45134174"/>
      <w:bookmarkStart w:id="7" w:name="_Toc49607238"/>
      <w:bookmarkStart w:id="8" w:name="_Toc51763210"/>
      <w:bookmarkStart w:id="9" w:name="_Toc58850105"/>
      <w:bookmarkStart w:id="10" w:name="_Toc59018485"/>
      <w:bookmarkStart w:id="11" w:name="_Toc68169491"/>
      <w:bookmarkStart w:id="12" w:name="_Toc82747020"/>
      <w:bookmarkStart w:id="13" w:name="_Toc36040361"/>
      <w:bookmarkStart w:id="14" w:name="_Toc44692981"/>
      <w:bookmarkStart w:id="15" w:name="_Toc45134442"/>
      <w:bookmarkStart w:id="16" w:name="_Toc49607506"/>
      <w:bookmarkStart w:id="17" w:name="_Toc51763478"/>
      <w:bookmarkStart w:id="18" w:name="_Toc58850376"/>
      <w:bookmarkStart w:id="19" w:name="_Toc59018756"/>
      <w:bookmarkStart w:id="20" w:name="_Toc68169768"/>
      <w:bookmarkStart w:id="21" w:name="_Toc82747316"/>
      <w:bookmarkStart w:id="22" w:name="_Toc36040377"/>
      <w:bookmarkStart w:id="23" w:name="_Toc44692997"/>
      <w:bookmarkStart w:id="24" w:name="_Toc45134458"/>
      <w:bookmarkStart w:id="25" w:name="_Toc49607522"/>
      <w:bookmarkStart w:id="26" w:name="_Toc51763494"/>
      <w:bookmarkStart w:id="27" w:name="_Toc58850392"/>
      <w:bookmarkStart w:id="28" w:name="_Toc59018772"/>
      <w:bookmarkStart w:id="29" w:name="_Toc68169784"/>
      <w:bookmarkStart w:id="30" w:name="_Toc82747332"/>
      <w:bookmarkStart w:id="31" w:name="_Toc11247460"/>
      <w:bookmarkStart w:id="32" w:name="_Toc27044584"/>
      <w:bookmarkStart w:id="33" w:name="_Toc36033626"/>
      <w:bookmarkStart w:id="34" w:name="_Toc45131763"/>
      <w:bookmarkStart w:id="35" w:name="_Toc49776048"/>
      <w:bookmarkStart w:id="36" w:name="_Toc51746968"/>
      <w:bookmarkStart w:id="37" w:name="_Toc66360523"/>
      <w:bookmarkStart w:id="38" w:name="_Toc68105028"/>
      <w:bookmarkStart w:id="39" w:name="_Toc74755658"/>
      <w:bookmarkStart w:id="40" w:name="_Toc75351369"/>
      <w:bookmarkStart w:id="41" w:name="_Toc11247463"/>
      <w:bookmarkStart w:id="42" w:name="_Toc27044587"/>
      <w:bookmarkStart w:id="43" w:name="_Toc36033629"/>
      <w:bookmarkStart w:id="44" w:name="_Toc45131766"/>
      <w:bookmarkStart w:id="45" w:name="_Toc49776051"/>
      <w:bookmarkStart w:id="46" w:name="_Toc51746971"/>
      <w:bookmarkStart w:id="47" w:name="_Toc66360526"/>
      <w:bookmarkStart w:id="48" w:name="_Toc68105031"/>
      <w:bookmarkStart w:id="49" w:name="_Toc74755661"/>
      <w:bookmarkStart w:id="50" w:name="_Toc75351372"/>
      <w:bookmarkEnd w:id="2"/>
      <w:bookmarkEnd w:id="3"/>
      <w:r>
        <w:t>4.4.20</w:t>
      </w:r>
      <w:r>
        <w:tab/>
        <w:t xml:space="preserve">Procedures for </w:t>
      </w:r>
      <w:r>
        <w:rPr>
          <w:lang w:eastAsia="zh-CN"/>
        </w:rPr>
        <w:t>service specific parameter provisioning</w:t>
      </w:r>
      <w:bookmarkEnd w:id="4"/>
      <w:bookmarkEnd w:id="5"/>
      <w:bookmarkEnd w:id="6"/>
      <w:bookmarkEnd w:id="7"/>
      <w:bookmarkEnd w:id="8"/>
      <w:bookmarkEnd w:id="9"/>
      <w:bookmarkEnd w:id="10"/>
      <w:bookmarkEnd w:id="11"/>
      <w:bookmarkEnd w:id="12"/>
    </w:p>
    <w:p w14:paraId="662DF24E" w14:textId="77777777" w:rsidR="00764EA6" w:rsidRDefault="00764EA6" w:rsidP="00764EA6">
      <w:r>
        <w:t xml:space="preserve">These procedures are used by an AF to </w:t>
      </w:r>
      <w:r>
        <w:rPr>
          <w:lang w:eastAsia="zh-CN"/>
        </w:rPr>
        <w:t>provide service specific parameters to the 5G system via the NEF</w:t>
      </w:r>
      <w:r>
        <w:t>.</w:t>
      </w:r>
    </w:p>
    <w:p w14:paraId="0BB576F3" w14:textId="77777777" w:rsidR="00764EA6" w:rsidRDefault="00764EA6" w:rsidP="00764EA6">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4BA10F3C" w14:textId="77777777" w:rsidR="00764EA6" w:rsidRDefault="00764EA6" w:rsidP="00764EA6">
      <w:pPr>
        <w:pStyle w:val="B10"/>
        <w:rPr>
          <w:lang w:eastAsia="zh-CN"/>
        </w:rPr>
      </w:pPr>
      <w:r>
        <w:rPr>
          <w:lang w:eastAsia="zh-CN"/>
        </w:rPr>
        <w:t>-</w:t>
      </w:r>
      <w:r>
        <w:rPr>
          <w:lang w:eastAsia="zh-CN"/>
        </w:rPr>
        <w:tab/>
        <w:t>service description via:</w:t>
      </w:r>
    </w:p>
    <w:p w14:paraId="7CD24B28" w14:textId="77777777" w:rsidR="00764EA6" w:rsidRDefault="00764EA6" w:rsidP="00764EA6">
      <w:pPr>
        <w:pStyle w:val="B2"/>
        <w:rPr>
          <w:noProof/>
        </w:rPr>
      </w:pPr>
      <w:r>
        <w:rPr>
          <w:noProof/>
        </w:rPr>
        <w:t>a)</w:t>
      </w:r>
      <w:r>
        <w:rPr>
          <w:noProof/>
        </w:rPr>
        <w:tab/>
        <w:t>a combination of DNN and S-NSSAI within the "dnn" attribute and the "snssai" attribute respectively;</w:t>
      </w:r>
    </w:p>
    <w:p w14:paraId="2A9A3FFC" w14:textId="77777777" w:rsidR="00764EA6" w:rsidRDefault="00764EA6" w:rsidP="00764EA6">
      <w:pPr>
        <w:pStyle w:val="B2"/>
        <w:rPr>
          <w:noProof/>
        </w:rPr>
      </w:pPr>
      <w:r>
        <w:rPr>
          <w:noProof/>
        </w:rPr>
        <w:t>b)</w:t>
      </w:r>
      <w:r>
        <w:rPr>
          <w:noProof/>
        </w:rPr>
        <w:tab/>
        <w:t>an AF service identifier within the "afServiceId" attribute; or</w:t>
      </w:r>
    </w:p>
    <w:p w14:paraId="7A956329" w14:textId="77777777" w:rsidR="00764EA6" w:rsidRDefault="00764EA6" w:rsidP="00764EA6">
      <w:pPr>
        <w:pStyle w:val="B2"/>
        <w:rPr>
          <w:lang w:eastAsia="zh-CN"/>
        </w:rPr>
      </w:pPr>
      <w:r>
        <w:rPr>
          <w:noProof/>
        </w:rPr>
        <w:t>c)</w:t>
      </w:r>
      <w:r>
        <w:rPr>
          <w:noProof/>
        </w:rPr>
        <w:tab/>
        <w:t>an application identifier within the "appId" attribute;</w:t>
      </w:r>
    </w:p>
    <w:p w14:paraId="500A1A13" w14:textId="77777777" w:rsidR="00764EA6" w:rsidRDefault="00764EA6" w:rsidP="00764EA6">
      <w:pPr>
        <w:pStyle w:val="B10"/>
        <w:rPr>
          <w:noProof/>
        </w:rPr>
      </w:pPr>
      <w:r>
        <w:rPr>
          <w:noProof/>
        </w:rPr>
        <w:t>-</w:t>
      </w:r>
      <w:r>
        <w:rPr>
          <w:noProof/>
        </w:rPr>
        <w:tab/>
        <w:t xml:space="preserve">indication of the UEs to which the subscription applies via: </w:t>
      </w:r>
    </w:p>
    <w:p w14:paraId="2E97203F" w14:textId="77777777" w:rsidR="00764EA6" w:rsidRDefault="00764EA6" w:rsidP="00764EA6">
      <w:pPr>
        <w:pStyle w:val="B2"/>
        <w:rPr>
          <w:noProof/>
        </w:rPr>
      </w:pPr>
      <w:r>
        <w:rPr>
          <w:noProof/>
        </w:rPr>
        <w:t>a)</w:t>
      </w:r>
      <w:r>
        <w:rPr>
          <w:noProof/>
        </w:rPr>
        <w:tab/>
        <w:t>identification of an individual UE within the "gpsi" attribute;</w:t>
      </w:r>
    </w:p>
    <w:p w14:paraId="76BCE674" w14:textId="77777777" w:rsidR="00764EA6" w:rsidRDefault="00764EA6" w:rsidP="00764EA6">
      <w:pPr>
        <w:pStyle w:val="B2"/>
        <w:rPr>
          <w:noProof/>
        </w:rPr>
      </w:pPr>
      <w:r>
        <w:rPr>
          <w:noProof/>
        </w:rPr>
        <w:t>b)</w:t>
      </w:r>
      <w:r>
        <w:rPr>
          <w:noProof/>
        </w:rPr>
        <w:tab/>
        <w:t>an IPv4 address of the UE within the "ueIpv4" attribute;</w:t>
      </w:r>
    </w:p>
    <w:p w14:paraId="47E1DA9D" w14:textId="77777777" w:rsidR="00764EA6" w:rsidRDefault="00764EA6" w:rsidP="00764EA6">
      <w:pPr>
        <w:pStyle w:val="B2"/>
        <w:rPr>
          <w:noProof/>
        </w:rPr>
      </w:pPr>
      <w:r>
        <w:rPr>
          <w:noProof/>
        </w:rPr>
        <w:t>c)</w:t>
      </w:r>
      <w:r>
        <w:rPr>
          <w:noProof/>
        </w:rPr>
        <w:tab/>
        <w:t>an IPv6 address of the UE within the "ueIpv6" attribute;</w:t>
      </w:r>
    </w:p>
    <w:p w14:paraId="3E8C9738" w14:textId="77777777" w:rsidR="00764EA6" w:rsidRDefault="00764EA6" w:rsidP="00764EA6">
      <w:pPr>
        <w:pStyle w:val="B2"/>
        <w:rPr>
          <w:noProof/>
        </w:rPr>
      </w:pPr>
      <w:r>
        <w:rPr>
          <w:noProof/>
        </w:rPr>
        <w:t>d)</w:t>
      </w:r>
      <w:r>
        <w:rPr>
          <w:noProof/>
        </w:rPr>
        <w:tab/>
        <w:t>a MAC address of the UE within the "ueMac" attribute;</w:t>
      </w:r>
    </w:p>
    <w:p w14:paraId="3292258C" w14:textId="77777777" w:rsidR="00764EA6" w:rsidRDefault="00764EA6" w:rsidP="00764EA6">
      <w:pPr>
        <w:pStyle w:val="B2"/>
        <w:rPr>
          <w:noProof/>
        </w:rPr>
      </w:pPr>
      <w:r>
        <w:rPr>
          <w:noProof/>
        </w:rPr>
        <w:t>e)</w:t>
      </w:r>
      <w:r>
        <w:rPr>
          <w:noProof/>
        </w:rPr>
        <w:tab/>
        <w:t>an identification of a group of UE(s) within the "exterGroupId" attribute; or</w:t>
      </w:r>
    </w:p>
    <w:p w14:paraId="2BB73C69" w14:textId="77777777" w:rsidR="00764EA6" w:rsidRDefault="00764EA6" w:rsidP="00764EA6">
      <w:pPr>
        <w:pStyle w:val="B2"/>
        <w:rPr>
          <w:noProof/>
        </w:rPr>
      </w:pPr>
      <w:r>
        <w:rPr>
          <w:noProof/>
        </w:rPr>
        <w:t>f)</w:t>
      </w:r>
      <w:r>
        <w:rPr>
          <w:noProof/>
        </w:rPr>
        <w:tab/>
        <w:t>an identification of any UE within the "anyUeInd" attribute.</w:t>
      </w:r>
    </w:p>
    <w:p w14:paraId="2F9545BD" w14:textId="77777777" w:rsidR="00764EA6" w:rsidRDefault="00764EA6" w:rsidP="00764EA6">
      <w:pPr>
        <w:pStyle w:val="B10"/>
        <w:rPr>
          <w:noProof/>
        </w:rPr>
      </w:pPr>
      <w:r>
        <w:rPr>
          <w:noProof/>
        </w:rPr>
        <w:t>-</w:t>
      </w:r>
      <w:r>
        <w:rPr>
          <w:noProof/>
        </w:rPr>
        <w:tab/>
        <w:t>service parameters for at least one of the following:</w:t>
      </w:r>
    </w:p>
    <w:p w14:paraId="0CA122FA" w14:textId="77777777" w:rsidR="00764EA6" w:rsidRDefault="00764EA6" w:rsidP="00764EA6">
      <w:pPr>
        <w:pStyle w:val="B2"/>
        <w:rPr>
          <w:lang w:eastAsia="zh-CN"/>
        </w:rPr>
      </w:pPr>
      <w:r>
        <w:rPr>
          <w:lang w:eastAsia="zh-CN"/>
        </w:rPr>
        <w:t>-</w:t>
      </w:r>
      <w:r>
        <w:rPr>
          <w:lang w:eastAsia="zh-CN"/>
        </w:rPr>
        <w:tab/>
        <w:t>V2X service parameters via:</w:t>
      </w:r>
    </w:p>
    <w:p w14:paraId="1CC796F5" w14:textId="77777777" w:rsidR="00764EA6" w:rsidRDefault="00764EA6" w:rsidP="00764EA6">
      <w:pPr>
        <w:pStyle w:val="B3"/>
        <w:rPr>
          <w:noProof/>
        </w:rPr>
      </w:pPr>
      <w:r>
        <w:rPr>
          <w:noProof/>
        </w:rPr>
        <w:t>a)</w:t>
      </w:r>
      <w:r>
        <w:rPr>
          <w:noProof/>
        </w:rPr>
        <w:tab/>
        <w:t>configuration parameters for V2X communications over PC5 within the "paramOverPc5" attribute;</w:t>
      </w:r>
    </w:p>
    <w:p w14:paraId="2FF6E915" w14:textId="77777777" w:rsidR="00764EA6" w:rsidRDefault="00764EA6" w:rsidP="00764EA6">
      <w:pPr>
        <w:pStyle w:val="B3"/>
        <w:rPr>
          <w:noProof/>
        </w:rPr>
      </w:pPr>
      <w:r>
        <w:rPr>
          <w:noProof/>
        </w:rPr>
        <w:t>b)</w:t>
      </w:r>
      <w:r>
        <w:rPr>
          <w:noProof/>
        </w:rPr>
        <w:tab/>
        <w:t xml:space="preserve">configuration parameters for V2X communications over Uu within the "paramOverUu" attribute; </w:t>
      </w:r>
    </w:p>
    <w:p w14:paraId="2E588752" w14:textId="77777777" w:rsidR="00764EA6" w:rsidRDefault="00764EA6" w:rsidP="00764EA6">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154C3394" w14:textId="77777777" w:rsidR="00764EA6" w:rsidRDefault="00764EA6" w:rsidP="00764EA6">
      <w:pPr>
        <w:pStyle w:val="B3"/>
        <w:rPr>
          <w:noProof/>
        </w:rPr>
      </w:pPr>
      <w:r>
        <w:rPr>
          <w:noProof/>
        </w:rPr>
        <w:t>a)</w:t>
      </w:r>
      <w:r>
        <w:rPr>
          <w:noProof/>
        </w:rPr>
        <w:tab/>
        <w:t>configuration parameters for 5G ProSe direct discovery within the "paramForProSeDd" attribute;</w:t>
      </w:r>
    </w:p>
    <w:p w14:paraId="27635FA0" w14:textId="77777777" w:rsidR="00764EA6" w:rsidRDefault="00764EA6" w:rsidP="00764EA6">
      <w:pPr>
        <w:pStyle w:val="B3"/>
        <w:rPr>
          <w:noProof/>
        </w:rPr>
      </w:pPr>
      <w:r>
        <w:rPr>
          <w:noProof/>
        </w:rPr>
        <w:t>b)</w:t>
      </w:r>
      <w:r>
        <w:rPr>
          <w:noProof/>
        </w:rPr>
        <w:tab/>
        <w:t>configuration parameters for 5G ProSe direct communication within the "paramForProSeDc" attribute;</w:t>
      </w:r>
    </w:p>
    <w:p w14:paraId="2A585312" w14:textId="77777777" w:rsidR="00764EA6" w:rsidRDefault="00764EA6" w:rsidP="00764EA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9779A21" w14:textId="77777777" w:rsidR="00764EA6" w:rsidRDefault="00764EA6" w:rsidP="00764EA6">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1C60AD7F" w14:textId="77777777" w:rsidR="00764EA6" w:rsidRDefault="00764EA6" w:rsidP="00764EA6">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3EC9BE1" w14:textId="77777777" w:rsidR="00764EA6" w:rsidRDefault="00764EA6" w:rsidP="00764EA6">
      <w:pPr>
        <w:pStyle w:val="EditorsNote"/>
      </w:pPr>
      <w:r>
        <w:t>Editor's note:</w:t>
      </w:r>
      <w:r>
        <w:tab/>
        <w:t>It is FFS whether the spatial validity would be translated by NEF or PCF, pending stage 2 resolution.</w:t>
      </w:r>
    </w:p>
    <w:p w14:paraId="6724F029" w14:textId="77777777" w:rsidR="00764EA6" w:rsidRDefault="00764EA6" w:rsidP="00764EA6">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0F1E448A" w14:textId="77777777" w:rsidR="00764EA6" w:rsidRDefault="00764EA6" w:rsidP="00764EA6">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17382E56" w14:textId="77777777" w:rsidR="00764EA6" w:rsidRDefault="00764EA6" w:rsidP="00764EA6">
      <w:pPr>
        <w:rPr>
          <w:noProof/>
        </w:rPr>
      </w:pPr>
      <w:r>
        <w:rPr>
          <w:noProof/>
        </w:rPr>
        <w:t>and may include:</w:t>
      </w:r>
    </w:p>
    <w:p w14:paraId="615668AA" w14:textId="77777777" w:rsidR="00764EA6" w:rsidRPr="00D16893" w:rsidRDefault="00764EA6" w:rsidP="00764EA6">
      <w:pPr>
        <w:pStyle w:val="B10"/>
      </w:pPr>
      <w:r w:rsidRPr="00D16893">
        <w:t>-</w:t>
      </w:r>
      <w:r w:rsidRPr="00D16893">
        <w:tab/>
        <w:t>If the "</w:t>
      </w:r>
      <w:proofErr w:type="spellStart"/>
      <w:r w:rsidRPr="00D16893">
        <w:t>AfNotifications</w:t>
      </w:r>
      <w:proofErr w:type="spellEnd"/>
      <w:r w:rsidRPr="00D16893">
        <w:t>" feature is supported,</w:t>
      </w:r>
    </w:p>
    <w:p w14:paraId="4AFA3047" w14:textId="3CE1AC45" w:rsidR="00764EA6" w:rsidRDefault="00764EA6" w:rsidP="00764EA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ins w:id="51" w:author="[Ericsson] Wenliang Xu" w:date="2021-12-28T14:15:00Z">
        <w:r w:rsidR="00587F6B">
          <w:rPr>
            <w:noProof/>
          </w:rPr>
          <w:t xml:space="preserve"> and</w:t>
        </w:r>
      </w:ins>
    </w:p>
    <w:p w14:paraId="378E6464" w14:textId="269C79A6" w:rsidR="00764EA6" w:rsidRDefault="00764EA6" w:rsidP="00764EA6">
      <w:pPr>
        <w:pStyle w:val="B2"/>
        <w:rPr>
          <w:noProof/>
        </w:rPr>
      </w:pPr>
      <w:r>
        <w:rPr>
          <w:noProof/>
        </w:rPr>
        <w:t>b)</w:t>
      </w:r>
      <w:r>
        <w:rPr>
          <w:noProof/>
        </w:rPr>
        <w:tab/>
        <w:t>notification URI within the "</w:t>
      </w:r>
      <w:r w:rsidRPr="00DB3678">
        <w:rPr>
          <w:noProof/>
        </w:rPr>
        <w:t>notificationDestination</w:t>
      </w:r>
      <w:r>
        <w:rPr>
          <w:noProof/>
        </w:rPr>
        <w:t>" attribute</w:t>
      </w:r>
      <w:ins w:id="52" w:author="[Ericsson] Wenliang Xu" w:date="2021-12-28T14:15:00Z">
        <w:r w:rsidR="00587F6B">
          <w:rPr>
            <w:noProof/>
          </w:rPr>
          <w:t>.</w:t>
        </w:r>
      </w:ins>
      <w:del w:id="53" w:author="[Ericsson] Wenliang Xu" w:date="2021-12-28T14:15:00Z">
        <w:r w:rsidDel="00587F6B">
          <w:rPr>
            <w:noProof/>
          </w:rPr>
          <w:delText>;</w:delText>
        </w:r>
      </w:del>
    </w:p>
    <w:p w14:paraId="52A556D3" w14:textId="09BE548E" w:rsidR="00764EA6" w:rsidRDefault="00764EA6" w:rsidP="00764EA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del w:id="54" w:author="[Ericsson] Wenliang Xu" w:date="2021-12-14T11:40:00Z">
        <w:r w:rsidDel="00764EA6">
          <w:rPr>
            <w:lang w:eastAsia="zh-CN"/>
          </w:rPr>
          <w:delText xml:space="preserve"> with the </w:delText>
        </w:r>
        <w:r w:rsidRPr="002431B3" w:rsidDel="00764EA6">
          <w:rPr>
            <w:lang w:eastAsia="zh-CN"/>
          </w:rPr>
          <w:delText>Transaction Reference ID</w:delText>
        </w:r>
        <w:r w:rsidDel="00764EA6">
          <w:rPr>
            <w:lang w:eastAsia="zh-CN"/>
          </w:rPr>
          <w:delText xml:space="preserve"> in the </w:delText>
        </w:r>
        <w:r w:rsidRPr="002431B3" w:rsidDel="00764EA6">
          <w:rPr>
            <w:lang w:eastAsia="zh-CN"/>
          </w:rPr>
          <w:delText>"</w:delText>
        </w:r>
        <w:r w:rsidDel="00764EA6">
          <w:rPr>
            <w:lang w:eastAsia="zh-CN"/>
          </w:rPr>
          <w:delText>afTransId</w:delText>
        </w:r>
        <w:r w:rsidRPr="002431B3" w:rsidDel="00764EA6">
          <w:rPr>
            <w:lang w:eastAsia="zh-CN"/>
          </w:rPr>
          <w:delText>" attribute</w:delText>
        </w:r>
        <w:r w:rsidDel="00764EA6">
          <w:rPr>
            <w:lang w:eastAsia="zh-CN"/>
          </w:rPr>
          <w:delText xml:space="preserve"> which is assigned by NEF in the HTTP POST response message of service parameter provision subscription</w:delText>
        </w:r>
      </w:del>
      <w:r>
        <w:rPr>
          <w:rFonts w:hint="eastAsia"/>
          <w:lang w:eastAsia="zh-CN"/>
        </w:rPr>
        <w:t>.</w:t>
      </w:r>
    </w:p>
    <w:p w14:paraId="2C00C5A1" w14:textId="77777777" w:rsidR="00764EA6" w:rsidRDefault="00764EA6" w:rsidP="00764EA6">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4AA7753" w14:textId="52826F24" w:rsidR="00764EA6" w:rsidRDefault="00764EA6" w:rsidP="00764EA6">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w:t>
      </w:r>
      <w:proofErr w:type="spellStart"/>
      <w:r>
        <w:rPr>
          <w:lang w:eastAsia="zh-CN"/>
        </w:rPr>
        <w:t>Identifier.</w:t>
      </w:r>
      <w:del w:id="55" w:author="[Ericsson] Wenliang Xu" w:date="2021-12-14T12:44:00Z">
        <w:r w:rsidDel="00FD4240">
          <w:rPr>
            <w:lang w:eastAsia="zh-CN"/>
          </w:rPr>
          <w:delText xml:space="preserve"> </w:delText>
        </w:r>
        <w:r w:rsidRPr="00A0045F" w:rsidDel="00FD4240">
          <w:rPr>
            <w:lang w:eastAsia="zh-CN"/>
          </w:rPr>
          <w:delText>The NEF shall assign a Transaction Reference ID to the Nnef_ServiceParameter_Create reques</w:delText>
        </w:r>
        <w:r w:rsidDel="00FD4240">
          <w:rPr>
            <w:lang w:eastAsia="zh-CN"/>
          </w:rPr>
          <w:delText>t</w:delText>
        </w:r>
      </w:del>
      <w:del w:id="56" w:author="[Ericsson] Wenliang Xu" w:date="2021-12-14T12:45:00Z">
        <w:r w:rsidDel="00FD4240">
          <w:rPr>
            <w:lang w:eastAsia="zh-CN"/>
          </w:rPr>
          <w:delText>, t</w:delText>
        </w:r>
      </w:del>
      <w:ins w:id="57" w:author="[Ericsson] Wenliang Xu" w:date="2021-12-14T12:45:00Z">
        <w:r w:rsidR="00FD4240">
          <w:rPr>
            <w:lang w:eastAsia="zh-CN"/>
          </w:rPr>
          <w:t>T</w:t>
        </w:r>
      </w:ins>
      <w:r>
        <w:rPr>
          <w:lang w:eastAsia="zh-CN"/>
        </w:rPr>
        <w:t>hen</w:t>
      </w:r>
      <w:proofErr w:type="spellEnd"/>
      <w:r>
        <w:rPr>
          <w:lang w:eastAsia="zh-CN"/>
        </w:rPr>
        <w:t xml:space="preserve"> the NEF shall interact with the UDR to create, update or delete the associated service parameters </w:t>
      </w:r>
      <w:del w:id="58" w:author="[Ericsson] Wenliang Xu" w:date="2022-01-04T09:38:00Z">
        <w:r w:rsidDel="00AB1302">
          <w:rPr>
            <w:lang w:eastAsia="zh-CN"/>
          </w:rPr>
          <w:delText xml:space="preserve">including the Notification Correlation Id </w:delText>
        </w:r>
        <w:r w:rsidRPr="00C318D2" w:rsidDel="00AB1302">
          <w:rPr>
            <w:lang w:eastAsia="zh-CN"/>
          </w:rPr>
          <w:delText>(referred as "policDelivNotifCorreId" attribute</w:delText>
        </w:r>
        <w:r w:rsidDel="00AB1302">
          <w:rPr>
            <w:lang w:eastAsia="zh-CN"/>
          </w:rPr>
          <w:delText xml:space="preserve"> in 3GPP TS 29.519 [23]</w:delText>
        </w:r>
        <w:r w:rsidRPr="00C318D2" w:rsidDel="00AB1302">
          <w:rPr>
            <w:lang w:eastAsia="zh-CN"/>
          </w:rPr>
          <w:delText>)</w:delText>
        </w:r>
        <w:r w:rsidDel="00AB1302">
          <w:rPr>
            <w:lang w:eastAsia="zh-CN"/>
          </w:rPr>
          <w:delText xml:space="preserve"> which is derived from </w:delText>
        </w:r>
        <w:r w:rsidRPr="00D97A2F" w:rsidDel="00AB1302">
          <w:rPr>
            <w:lang w:eastAsia="zh-CN"/>
          </w:rPr>
          <w:delText xml:space="preserve">the previously </w:delText>
        </w:r>
        <w:r w:rsidDel="00AB1302">
          <w:rPr>
            <w:lang w:eastAsia="zh-CN"/>
          </w:rPr>
          <w:delText xml:space="preserve">assigned Transaction Reference ID </w:delText>
        </w:r>
      </w:del>
      <w:r>
        <w:rPr>
          <w:lang w:eastAsia="zh-CN"/>
        </w:rPr>
        <w:t xml:space="preserve">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ins w:id="59" w:author="[Ericsson] Wenliang Xu" w:date="2022-01-04T09:35:00Z">
        <w:r w:rsidR="00AB1302">
          <w:rPr>
            <w:lang w:eastAsia="zh-CN"/>
          </w:rPr>
          <w:t xml:space="preserve">If information related to </w:t>
        </w:r>
        <w:proofErr w:type="spellStart"/>
        <w:r w:rsidR="00AB1302">
          <w:rPr>
            <w:lang w:eastAsia="zh-CN"/>
          </w:rPr>
          <w:t>AfNotifications</w:t>
        </w:r>
        <w:proofErr w:type="spellEnd"/>
        <w:r w:rsidR="00AB1302">
          <w:rPr>
            <w:lang w:eastAsia="zh-CN"/>
          </w:rPr>
          <w:t xml:space="preserve"> feature are received</w:t>
        </w:r>
      </w:ins>
      <w:ins w:id="60" w:author="[Ericsson] Wenliang Xu" w:date="2022-01-04T09:49:00Z">
        <w:r w:rsidR="0079171F">
          <w:rPr>
            <w:lang w:eastAsia="zh-CN"/>
          </w:rPr>
          <w:t xml:space="preserve"> </w:t>
        </w:r>
      </w:ins>
      <w:ins w:id="61" w:author="[Ericsson] Wenliang Xu" w:date="2022-01-04T09:50:00Z">
        <w:r w:rsidR="0079171F">
          <w:rPr>
            <w:lang w:eastAsia="zh-CN"/>
          </w:rPr>
          <w:t>from the AF</w:t>
        </w:r>
      </w:ins>
      <w:ins w:id="62" w:author="[Ericsson] Wenliang Xu" w:date="2022-01-04T09:35:00Z">
        <w:r w:rsidR="00AB1302">
          <w:rPr>
            <w:lang w:eastAsia="zh-CN"/>
          </w:rPr>
          <w:t>, the NEF shall a</w:t>
        </w:r>
      </w:ins>
      <w:ins w:id="63" w:author="[Ericsson] Wenliang Xu" w:date="2022-01-04T09:36:00Z">
        <w:r w:rsidR="00AB1302">
          <w:rPr>
            <w:lang w:eastAsia="zh-CN"/>
          </w:rPr>
          <w:t xml:space="preserve">lso include the required information </w:t>
        </w:r>
      </w:ins>
      <w:ins w:id="64" w:author="[Ericsson] Wenliang Xu" w:date="2022-01-04T09:37:00Z">
        <w:r w:rsidR="00AB1302">
          <w:rPr>
            <w:lang w:eastAsia="zh-CN"/>
          </w:rPr>
          <w:t>(</w:t>
        </w:r>
        <w:proofErr w:type="gramStart"/>
        <w:r w:rsidR="00AB1302">
          <w:rPr>
            <w:lang w:eastAsia="zh-CN"/>
          </w:rPr>
          <w:t>e.g.</w:t>
        </w:r>
        <w:proofErr w:type="gramEnd"/>
        <w:r w:rsidR="00AB1302">
          <w:rPr>
            <w:lang w:eastAsia="zh-CN"/>
          </w:rPr>
          <w:t xml:space="preserve"> </w:t>
        </w:r>
      </w:ins>
      <w:ins w:id="65" w:author="[Ericsson] Wenliang Xu 2" w:date="2022-01-19T09:52:00Z">
        <w:r w:rsidR="00015253" w:rsidRPr="00015253">
          <w:rPr>
            <w:lang w:eastAsia="zh-CN"/>
          </w:rPr>
          <w:t>"</w:t>
        </w:r>
        <w:proofErr w:type="spellStart"/>
        <w:r w:rsidR="00015253" w:rsidRPr="0019799C">
          <w:rPr>
            <w:lang w:eastAsia="zh-CN"/>
          </w:rPr>
          <w:t>policDelivNotifUri</w:t>
        </w:r>
        <w:proofErr w:type="spellEnd"/>
        <w:r w:rsidR="00015253" w:rsidRPr="00015253">
          <w:rPr>
            <w:lang w:eastAsia="zh-CN"/>
          </w:rPr>
          <w:t>"</w:t>
        </w:r>
        <w:r w:rsidR="00015253" w:rsidRPr="00C318D2">
          <w:rPr>
            <w:lang w:eastAsia="zh-CN"/>
          </w:rPr>
          <w:t xml:space="preserve"> </w:t>
        </w:r>
        <w:r w:rsidR="00015253">
          <w:rPr>
            <w:lang w:eastAsia="zh-CN"/>
          </w:rPr>
          <w:t xml:space="preserve">and </w:t>
        </w:r>
      </w:ins>
      <w:ins w:id="66" w:author="[Ericsson] Wenliang Xu" w:date="2022-01-04T09:38:00Z">
        <w:r w:rsidR="00AB1302" w:rsidRPr="00C318D2">
          <w:rPr>
            <w:lang w:eastAsia="zh-CN"/>
          </w:rPr>
          <w:t>"</w:t>
        </w:r>
        <w:proofErr w:type="spellStart"/>
        <w:r w:rsidR="00AB1302" w:rsidRPr="00C318D2">
          <w:rPr>
            <w:lang w:eastAsia="zh-CN"/>
          </w:rPr>
          <w:t>policDelivNotifCorreId</w:t>
        </w:r>
        <w:proofErr w:type="spellEnd"/>
        <w:r w:rsidR="00AB1302" w:rsidRPr="00C318D2">
          <w:rPr>
            <w:lang w:eastAsia="zh-CN"/>
          </w:rPr>
          <w:t>" attribute</w:t>
        </w:r>
      </w:ins>
      <w:ins w:id="67" w:author="[Ericsson] Wenliang Xu 2" w:date="2022-01-19T09:52:00Z">
        <w:r w:rsidR="00015253">
          <w:rPr>
            <w:lang w:eastAsia="zh-CN"/>
          </w:rPr>
          <w:t>s</w:t>
        </w:r>
      </w:ins>
      <w:ins w:id="68" w:author="[Ericsson] Wenliang Xu" w:date="2022-01-04T09:38:00Z">
        <w:r w:rsidR="00AB1302">
          <w:rPr>
            <w:lang w:eastAsia="zh-CN"/>
          </w:rPr>
          <w:t xml:space="preserve"> in 3GPP TS 29.519 [23]</w:t>
        </w:r>
      </w:ins>
      <w:ins w:id="69" w:author="[Ericsson] Wenliang Xu" w:date="2022-01-04T09:37:00Z">
        <w:r w:rsidR="00AB1302">
          <w:rPr>
            <w:lang w:eastAsia="zh-CN"/>
          </w:rPr>
          <w:t xml:space="preserve">) in UDR </w:t>
        </w:r>
      </w:ins>
      <w:ins w:id="70" w:author="[Ericsson] Wenliang Xu" w:date="2022-01-04T09:39:00Z">
        <w:r w:rsidR="00AB1302">
          <w:rPr>
            <w:lang w:eastAsia="zh-CN"/>
          </w:rPr>
          <w:t>data creation</w:t>
        </w:r>
      </w:ins>
      <w:ins w:id="71" w:author="[Ericsson] Wenliang Xu" w:date="2022-01-04T09:40:00Z">
        <w:r w:rsidR="00613467">
          <w:rPr>
            <w:lang w:eastAsia="zh-CN"/>
          </w:rPr>
          <w:t xml:space="preserve"> if </w:t>
        </w:r>
      </w:ins>
      <w:ins w:id="72" w:author="[Ericsson] Wenliang Xu" w:date="2022-01-04T09:42:00Z">
        <w:r w:rsidR="00613467">
          <w:rPr>
            <w:lang w:eastAsia="zh-CN"/>
          </w:rPr>
          <w:t xml:space="preserve">the NEF supports </w:t>
        </w:r>
      </w:ins>
      <w:ins w:id="73" w:author="[Ericsson] Wenliang Xu" w:date="2022-01-04T09:40:00Z">
        <w:r w:rsidR="00613467">
          <w:rPr>
            <w:lang w:eastAsia="zh-CN"/>
          </w:rPr>
          <w:t xml:space="preserve">the </w:t>
        </w:r>
      </w:ins>
      <w:proofErr w:type="spellStart"/>
      <w:ins w:id="74" w:author="[Ericsson] Wenliang Xu" w:date="2022-01-04T09:41:00Z">
        <w:r w:rsidR="00613467">
          <w:t>DeliveryOutcome</w:t>
        </w:r>
        <w:proofErr w:type="spellEnd"/>
        <w:r w:rsidR="00613467">
          <w:rPr>
            <w:lang w:eastAsia="zh-CN"/>
          </w:rPr>
          <w:t xml:space="preserve"> </w:t>
        </w:r>
      </w:ins>
      <w:ins w:id="75" w:author="[Ericsson] Wenliang Xu" w:date="2022-01-04T09:40:00Z">
        <w:r w:rsidR="00613467">
          <w:rPr>
            <w:lang w:eastAsia="zh-CN"/>
          </w:rPr>
          <w:t>feature</w:t>
        </w:r>
      </w:ins>
      <w:ins w:id="76" w:author="[Ericsson] Wenliang Xu" w:date="2022-01-04T09:41:00Z">
        <w:r w:rsidR="00613467">
          <w:rPr>
            <w:lang w:eastAsia="zh-CN"/>
          </w:rPr>
          <w:t xml:space="preserve"> (</w:t>
        </w:r>
      </w:ins>
      <w:ins w:id="77" w:author="[Ericsson] Wenliang Xu" w:date="2022-01-04T09:48:00Z">
        <w:r w:rsidR="00613467">
          <w:rPr>
            <w:lang w:eastAsia="zh-CN"/>
          </w:rPr>
          <w:t xml:space="preserve">as described in </w:t>
        </w:r>
      </w:ins>
      <w:ins w:id="78" w:author="[Ericsson] Wenliang Xu" w:date="2022-01-04T09:41:00Z">
        <w:r w:rsidR="00613467">
          <w:rPr>
            <w:lang w:eastAsia="zh-CN"/>
          </w:rPr>
          <w:t>3GPP TS 29.5</w:t>
        </w:r>
      </w:ins>
      <w:ins w:id="79" w:author="[Ericsson] Wenliang Xu" w:date="2022-01-04T09:42:00Z">
        <w:r w:rsidR="00613467">
          <w:rPr>
            <w:lang w:eastAsia="zh-CN"/>
          </w:rPr>
          <w:t>04</w:t>
        </w:r>
      </w:ins>
      <w:ins w:id="80" w:author="[Ericsson] Wenliang Xu" w:date="2022-01-04T09:41:00Z">
        <w:r w:rsidR="00613467">
          <w:rPr>
            <w:lang w:eastAsia="zh-CN"/>
          </w:rPr>
          <w:t> [</w:t>
        </w:r>
      </w:ins>
      <w:ins w:id="81" w:author="[Ericsson] Wenliang Xu" w:date="2022-01-04T09:42:00Z">
        <w:r w:rsidR="00613467">
          <w:rPr>
            <w:lang w:eastAsia="zh-CN"/>
          </w:rPr>
          <w:t>4</w:t>
        </w:r>
      </w:ins>
      <w:ins w:id="82" w:author="[Ericsson] Wenliang Xu" w:date="2022-01-04T09:41:00Z">
        <w:r w:rsidR="00613467">
          <w:rPr>
            <w:lang w:eastAsia="zh-CN"/>
          </w:rPr>
          <w:t>])</w:t>
        </w:r>
      </w:ins>
      <w:ins w:id="83" w:author="[Ericsson] Wenliang Xu" w:date="2022-01-04T09:37:00Z">
        <w:r w:rsidR="00AB1302">
          <w:rPr>
            <w:lang w:eastAsia="zh-CN"/>
          </w:rPr>
          <w:t xml:space="preserve">. </w:t>
        </w:r>
      </w:ins>
      <w:r>
        <w:rPr>
          <w:lang w:eastAsia="zh-CN"/>
        </w:rPr>
        <w:t>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0AB069B9" w14:textId="77777777" w:rsidR="00764EA6" w:rsidRDefault="00764EA6" w:rsidP="00764EA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CD48505" w14:textId="77777777" w:rsidR="00764EA6" w:rsidRDefault="00764EA6" w:rsidP="00764EA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FFFEE19" w14:textId="77777777" w:rsidR="00764EA6" w:rsidRDefault="00764EA6" w:rsidP="00764EA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485E3AC1" w14:textId="77777777" w:rsidR="00764EA6" w:rsidRDefault="00764EA6" w:rsidP="00764EA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6200D9C0" w14:textId="77777777" w:rsidR="00764EA6" w:rsidRDefault="00764EA6" w:rsidP="00764EA6">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55AE7A35" w14:textId="74BFCA89" w:rsidR="00764EA6" w:rsidRDefault="00764EA6" w:rsidP="00764EA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w:t>
      </w:r>
      <w:del w:id="84" w:author="[Ericsson] Wenliang Xu" w:date="2021-12-28T14:38:00Z">
        <w:r w:rsidRPr="00C43157" w:rsidDel="00DD27FD">
          <w:rPr>
            <w:noProof/>
            <w:lang w:eastAsia="zh-CN"/>
          </w:rPr>
          <w:delText xml:space="preserve"> </w:delText>
        </w:r>
        <w:r w:rsidRPr="005D041F" w:rsidDel="00DD27FD">
          <w:rPr>
            <w:noProof/>
            <w:lang w:eastAsia="zh-CN"/>
          </w:rPr>
          <w:delText>and shall include the "af</w:delText>
        </w:r>
      </w:del>
      <w:del w:id="85" w:author="[Ericsson] Wenliang Xu" w:date="2021-12-14T11:45:00Z">
        <w:r w:rsidRPr="005D041F" w:rsidDel="006C392D">
          <w:rPr>
            <w:noProof/>
            <w:lang w:eastAsia="zh-CN"/>
          </w:rPr>
          <w:delText>Trans</w:delText>
        </w:r>
      </w:del>
      <w:del w:id="86" w:author="[Ericsson] Wenliang Xu" w:date="2021-12-28T14:38:00Z">
        <w:r w:rsidRPr="005D041F" w:rsidDel="00DD27FD">
          <w:rPr>
            <w:noProof/>
            <w:lang w:eastAsia="zh-CN"/>
          </w:rPr>
          <w:delText xml:space="preserve">Id" attribute, "authResult" attribute and one of the target UE </w:delText>
        </w:r>
        <w:r w:rsidRPr="00C43157" w:rsidDel="00DD27FD">
          <w:rPr>
            <w:noProof/>
            <w:lang w:eastAsia="zh-CN"/>
          </w:rPr>
          <w:delText>in the request body</w:delText>
        </w:r>
      </w:del>
      <w:r w:rsidRPr="00C43157">
        <w:rPr>
          <w:noProof/>
          <w:lang w:eastAsia="zh-CN"/>
        </w:rPr>
        <w:t>. Upon receipt of the notification, the AF shall respond with a "204 No Content" status code to confirm the received notification.</w:t>
      </w:r>
    </w:p>
    <w:p w14:paraId="21932CD4" w14:textId="611EC107" w:rsidR="00764EA6" w:rsidRDefault="00764EA6" w:rsidP="00764EA6">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ins w:id="87" w:author="[Ericsson] Wenliang Xu 2" w:date="2022-01-19T09:53:00Z">
        <w:r w:rsidR="00015253">
          <w:rPr>
            <w:color w:val="92D050"/>
          </w:rPr>
          <w:t xml:space="preserve">determine the corresponding </w:t>
        </w:r>
      </w:ins>
      <w:ins w:id="88" w:author="[Ericsson] Wenliang Xu 2" w:date="2022-01-19T09:54:00Z">
        <w:r w:rsidR="00015253">
          <w:rPr>
            <w:color w:val="92D050"/>
          </w:rPr>
          <w:t xml:space="preserve">service parameter </w:t>
        </w:r>
      </w:ins>
      <w:ins w:id="89" w:author="[Ericsson] Wenliang Xu 2" w:date="2022-01-19T09:53:00Z">
        <w:r w:rsidR="00015253">
          <w:rPr>
            <w:color w:val="92D050"/>
          </w:rPr>
          <w:t>subscription</w:t>
        </w:r>
        <w:r w:rsidR="00015253">
          <w:t xml:space="preserve"> and</w:t>
        </w:r>
      </w:ins>
      <w:ins w:id="90" w:author="[Ericsson] Wenliang Xu 2" w:date="2022-01-19T09:54:00Z">
        <w:r w:rsidR="00015253">
          <w:t xml:space="preserve"> </w:t>
        </w:r>
      </w:ins>
      <w:r w:rsidRPr="004351C9">
        <w:rPr>
          <w:noProof/>
          <w:lang w:eastAsia="zh-CN"/>
        </w:rPr>
        <w:t>provide a notification to AF by sending HTTP POST message that include the AfNotification data structure</w:t>
      </w:r>
      <w:del w:id="91" w:author="[Ericsson] Wenliang Xu" w:date="2021-12-28T14:38:00Z">
        <w:r w:rsidRPr="004351C9" w:rsidDel="00DD27FD">
          <w:rPr>
            <w:noProof/>
            <w:lang w:eastAsia="zh-CN"/>
          </w:rPr>
          <w:delText xml:space="preserve"> </w:delText>
        </w:r>
        <w:r w:rsidRPr="0083168F" w:rsidDel="00DD27FD">
          <w:rPr>
            <w:noProof/>
            <w:lang w:eastAsia="zh-CN"/>
          </w:rPr>
          <w:delText xml:space="preserve">and shall include the </w:delText>
        </w:r>
        <w:r w:rsidRPr="00007713" w:rsidDel="00DD27FD">
          <w:rPr>
            <w:noProof/>
            <w:lang w:eastAsia="zh-CN"/>
          </w:rPr>
          <w:delText>"af</w:delText>
        </w:r>
      </w:del>
      <w:del w:id="92" w:author="[Ericsson] Wenliang Xu" w:date="2021-12-14T11:45:00Z">
        <w:r w:rsidRPr="00007713" w:rsidDel="006C392D">
          <w:rPr>
            <w:noProof/>
            <w:lang w:eastAsia="zh-CN"/>
          </w:rPr>
          <w:delText>Trans</w:delText>
        </w:r>
      </w:del>
      <w:del w:id="93" w:author="[Ericsson] Wenliang Xu" w:date="2021-12-28T14:38:00Z">
        <w:r w:rsidRPr="00007713" w:rsidDel="00DD27FD">
          <w:rPr>
            <w:noProof/>
            <w:lang w:eastAsia="zh-CN"/>
          </w:rPr>
          <w:delText>Id" attribute</w:delText>
        </w:r>
        <w:r w:rsidDel="00DD27FD">
          <w:rPr>
            <w:noProof/>
            <w:lang w:eastAsia="zh-CN"/>
          </w:rPr>
          <w:delText>,</w:delText>
        </w:r>
        <w:r w:rsidRPr="00007713" w:rsidDel="00DD27FD">
          <w:rPr>
            <w:noProof/>
            <w:lang w:eastAsia="zh-CN"/>
          </w:rPr>
          <w:delText xml:space="preserve"> </w:delText>
        </w:r>
        <w:r w:rsidRPr="0083168F" w:rsidDel="00DD27FD">
          <w:rPr>
            <w:noProof/>
            <w:lang w:eastAsia="zh-CN"/>
          </w:rPr>
          <w:delText>"</w:delText>
        </w:r>
        <w:r w:rsidDel="00DD27FD">
          <w:rPr>
            <w:noProof/>
            <w:lang w:eastAsia="zh-CN"/>
          </w:rPr>
          <w:delText>report</w:delText>
        </w:r>
        <w:r w:rsidRPr="0083168F" w:rsidDel="00DD27FD">
          <w:rPr>
            <w:noProof/>
            <w:lang w:eastAsia="zh-CN"/>
          </w:rPr>
          <w:delText>Event" attribute</w:delText>
        </w:r>
        <w:r w:rsidDel="00DD27FD">
          <w:rPr>
            <w:noProof/>
            <w:lang w:eastAsia="zh-CN"/>
          </w:rPr>
          <w:delText xml:space="preserve"> and one of the targeted UE </w:delText>
        </w:r>
        <w:r w:rsidRPr="004351C9" w:rsidDel="00DD27FD">
          <w:rPr>
            <w:noProof/>
            <w:lang w:eastAsia="zh-CN"/>
          </w:rPr>
          <w:delText>in the request body</w:delText>
        </w:r>
      </w:del>
      <w:r w:rsidRPr="004351C9">
        <w:rPr>
          <w:noProof/>
          <w:lang w:eastAsia="zh-CN"/>
        </w:rPr>
        <w:t>. Upon receipt of the notification, the AF shall respond with a "204 No Content" status code to confirm the received notification.</w:t>
      </w:r>
    </w:p>
    <w:p w14:paraId="784994F8" w14:textId="77777777" w:rsidR="00764EA6" w:rsidRPr="008C6891" w:rsidRDefault="00764EA6" w:rsidP="00764E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13"/>
    <w:bookmarkEnd w:id="14"/>
    <w:bookmarkEnd w:id="15"/>
    <w:bookmarkEnd w:id="16"/>
    <w:bookmarkEnd w:id="17"/>
    <w:bookmarkEnd w:id="18"/>
    <w:bookmarkEnd w:id="19"/>
    <w:bookmarkEnd w:id="20"/>
    <w:bookmarkEnd w:id="21"/>
    <w:p w14:paraId="4D6B3A58" w14:textId="77777777" w:rsidR="00B7637A" w:rsidRDefault="00B7637A" w:rsidP="00B7637A">
      <w:pPr>
        <w:pStyle w:val="Heading5"/>
      </w:pPr>
      <w:r>
        <w:lastRenderedPageBreak/>
        <w:t>5.11.2.3.2</w:t>
      </w:r>
      <w:r>
        <w:tab/>
        <w:t xml:space="preserve">Type: </w:t>
      </w:r>
      <w:proofErr w:type="spellStart"/>
      <w:r>
        <w:rPr>
          <w:lang w:eastAsia="zh-CN"/>
        </w:rPr>
        <w:t>ServiceParameterData</w:t>
      </w:r>
      <w:proofErr w:type="spellEnd"/>
    </w:p>
    <w:p w14:paraId="25AA17FD" w14:textId="77777777" w:rsidR="00B7637A" w:rsidRDefault="00B7637A" w:rsidP="00B7637A">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7637A" w14:paraId="09D9E350"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09670C78" w14:textId="77777777" w:rsidR="00B7637A" w:rsidRDefault="00B7637A" w:rsidP="00A94D5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561CFA" w14:textId="77777777" w:rsidR="00B7637A" w:rsidRDefault="00B7637A" w:rsidP="00A94D5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A2844D" w14:textId="77777777" w:rsidR="00B7637A" w:rsidRDefault="00B7637A" w:rsidP="00A94D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63E0" w14:textId="77777777" w:rsidR="00B7637A" w:rsidRDefault="00B7637A" w:rsidP="00A94D52">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196636A" w14:textId="77777777" w:rsidR="00B7637A" w:rsidRDefault="00B7637A" w:rsidP="00A94D5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170A795" w14:textId="77777777" w:rsidR="00B7637A" w:rsidRDefault="00B7637A" w:rsidP="00A94D52">
            <w:pPr>
              <w:pStyle w:val="TAH"/>
            </w:pPr>
            <w:r>
              <w:t>Applicability</w:t>
            </w:r>
          </w:p>
        </w:tc>
      </w:tr>
      <w:tr w:rsidR="00B7637A" w14:paraId="5279056A"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6F221FF" w14:textId="77777777" w:rsidR="00B7637A" w:rsidRDefault="00B7637A" w:rsidP="00A94D52">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120EF461" w14:textId="77777777" w:rsidR="00B7637A" w:rsidRDefault="00B7637A" w:rsidP="00A94D52">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62C1DE51" w14:textId="77777777" w:rsidR="00B7637A" w:rsidRDefault="00B7637A" w:rsidP="00A94D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AA24A" w14:textId="77777777" w:rsidR="00B7637A" w:rsidRDefault="00B7637A" w:rsidP="00A94D5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5B0DB0E" w14:textId="77777777" w:rsidR="00B7637A" w:rsidRDefault="00B7637A" w:rsidP="00A94D5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CD090B0" w14:textId="77777777" w:rsidR="00B7637A" w:rsidRDefault="00B7637A" w:rsidP="00A94D5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84B794C" w14:textId="77777777" w:rsidR="00B7637A" w:rsidRDefault="00B7637A" w:rsidP="00A94D52">
            <w:pPr>
              <w:pStyle w:val="TAL"/>
              <w:rPr>
                <w:rFonts w:cs="Arial"/>
                <w:szCs w:val="18"/>
              </w:rPr>
            </w:pPr>
          </w:p>
        </w:tc>
      </w:tr>
      <w:tr w:rsidR="00B7637A" w14:paraId="7128B6EC"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7D1A52E" w14:textId="77777777" w:rsidR="00B7637A" w:rsidRDefault="00B7637A" w:rsidP="00A94D52">
            <w:pPr>
              <w:pStyle w:val="TAL"/>
              <w:rPr>
                <w:lang w:eastAsia="zh-CN"/>
              </w:rPr>
            </w:pPr>
            <w:proofErr w:type="spellStart"/>
            <w: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0BA77E2" w14:textId="77777777" w:rsidR="00B7637A" w:rsidRDefault="00B7637A" w:rsidP="00A94D52">
            <w:pPr>
              <w:pStyle w:val="TAL"/>
              <w:rPr>
                <w:lang w:eastAsia="zh-CN"/>
              </w:rPr>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C95C5FB"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D926D1"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DB30AB3" w14:textId="77777777" w:rsidR="00B7637A" w:rsidRDefault="00B7637A" w:rsidP="00A94D5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8AE48BA" w14:textId="77777777" w:rsidR="00B7637A" w:rsidRDefault="00B7637A" w:rsidP="00A94D52">
            <w:pPr>
              <w:pStyle w:val="TAL"/>
              <w:rPr>
                <w:rFonts w:cs="Arial"/>
                <w:szCs w:val="18"/>
              </w:rPr>
            </w:pPr>
          </w:p>
        </w:tc>
      </w:tr>
      <w:tr w:rsidR="00B7637A" w14:paraId="4E085587"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FE7425" w14:textId="77777777" w:rsidR="00B7637A" w:rsidRDefault="00B7637A" w:rsidP="00A94D52">
            <w:pPr>
              <w:pStyle w:val="TAL"/>
              <w:rPr>
                <w:lang w:eastAsia="zh-CN"/>
              </w:rPr>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59BA8562" w14:textId="77777777" w:rsidR="00B7637A" w:rsidRDefault="00B7637A" w:rsidP="00A94D52">
            <w:pPr>
              <w:pStyle w:val="TAL"/>
              <w:rPr>
                <w:lang w:eastAsia="zh-CN"/>
              </w:rPr>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39BE78D"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0EFC17"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2CE9DF77" w14:textId="77777777" w:rsidR="00B7637A" w:rsidRDefault="00B7637A" w:rsidP="00A94D5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32E9B4B" w14:textId="77777777" w:rsidR="00B7637A" w:rsidRDefault="00B7637A" w:rsidP="00A94D52">
            <w:pPr>
              <w:pStyle w:val="TAL"/>
              <w:rPr>
                <w:rFonts w:cs="Arial"/>
                <w:szCs w:val="18"/>
              </w:rPr>
            </w:pPr>
          </w:p>
        </w:tc>
      </w:tr>
      <w:tr w:rsidR="00B7637A" w:rsidDel="006C392D" w14:paraId="36E92704" w14:textId="03AFCB10" w:rsidTr="00A94D52">
        <w:trPr>
          <w:trHeight w:val="128"/>
          <w:jc w:val="center"/>
          <w:del w:id="94" w:author="[Ericsson] Wenliang Xu" w:date="2021-12-14T11:44:00Z"/>
        </w:trPr>
        <w:tc>
          <w:tcPr>
            <w:tcW w:w="1455" w:type="dxa"/>
            <w:tcBorders>
              <w:top w:val="single" w:sz="4" w:space="0" w:color="auto"/>
              <w:left w:val="single" w:sz="4" w:space="0" w:color="auto"/>
              <w:bottom w:val="single" w:sz="4" w:space="0" w:color="auto"/>
              <w:right w:val="single" w:sz="4" w:space="0" w:color="auto"/>
            </w:tcBorders>
          </w:tcPr>
          <w:p w14:paraId="30C5E83F" w14:textId="463FA23C" w:rsidR="00B7637A" w:rsidDel="006C392D" w:rsidRDefault="00B7637A" w:rsidP="00A94D52">
            <w:pPr>
              <w:pStyle w:val="TAL"/>
              <w:rPr>
                <w:del w:id="95" w:author="[Ericsson] Wenliang Xu" w:date="2021-12-14T11:44:00Z"/>
              </w:rPr>
            </w:pPr>
            <w:del w:id="96" w:author="[Ericsson] Wenliang Xu" w:date="2021-12-14T11:44:00Z">
              <w:r w:rsidRPr="00CE247D" w:rsidDel="006C392D">
                <w:rPr>
                  <w:rFonts w:hint="eastAsia"/>
                </w:rPr>
                <w:delText>afTransId</w:delText>
              </w:r>
            </w:del>
          </w:p>
        </w:tc>
        <w:tc>
          <w:tcPr>
            <w:tcW w:w="1701" w:type="dxa"/>
            <w:tcBorders>
              <w:top w:val="single" w:sz="4" w:space="0" w:color="auto"/>
              <w:left w:val="single" w:sz="4" w:space="0" w:color="auto"/>
              <w:bottom w:val="single" w:sz="4" w:space="0" w:color="auto"/>
              <w:right w:val="single" w:sz="4" w:space="0" w:color="auto"/>
            </w:tcBorders>
          </w:tcPr>
          <w:p w14:paraId="336B8850" w14:textId="123FBCBA" w:rsidR="00B7637A" w:rsidDel="006C392D" w:rsidRDefault="00B7637A" w:rsidP="00A94D52">
            <w:pPr>
              <w:pStyle w:val="TAL"/>
              <w:rPr>
                <w:del w:id="97" w:author="[Ericsson] Wenliang Xu" w:date="2021-12-14T11:44:00Z"/>
              </w:rPr>
            </w:pPr>
            <w:del w:id="98" w:author="[Ericsson] Wenliang Xu" w:date="2021-12-14T11:44:00Z">
              <w:r w:rsidDel="006C392D">
                <w:delText>s</w:delText>
              </w:r>
              <w:r w:rsidRPr="00CE247D" w:rsidDel="006C392D">
                <w:rPr>
                  <w:rFonts w:hint="eastAsia"/>
                </w:rPr>
                <w:delText>tring</w:delText>
              </w:r>
            </w:del>
          </w:p>
        </w:tc>
        <w:tc>
          <w:tcPr>
            <w:tcW w:w="567" w:type="dxa"/>
            <w:tcBorders>
              <w:top w:val="single" w:sz="4" w:space="0" w:color="auto"/>
              <w:left w:val="single" w:sz="4" w:space="0" w:color="auto"/>
              <w:bottom w:val="single" w:sz="4" w:space="0" w:color="auto"/>
              <w:right w:val="single" w:sz="4" w:space="0" w:color="auto"/>
            </w:tcBorders>
          </w:tcPr>
          <w:p w14:paraId="3F592D38" w14:textId="3237F8BF" w:rsidR="00B7637A" w:rsidDel="006C392D" w:rsidRDefault="00B7637A" w:rsidP="00A94D52">
            <w:pPr>
              <w:pStyle w:val="TAC"/>
              <w:rPr>
                <w:del w:id="99" w:author="[Ericsson] Wenliang Xu" w:date="2021-12-14T11:44:00Z"/>
              </w:rPr>
            </w:pPr>
            <w:del w:id="100" w:author="[Ericsson] Wenliang Xu" w:date="2021-12-14T11:44:00Z">
              <w:r w:rsidDel="006C392D">
                <w:delText>C</w:delText>
              </w:r>
            </w:del>
          </w:p>
        </w:tc>
        <w:tc>
          <w:tcPr>
            <w:tcW w:w="1134" w:type="dxa"/>
            <w:tcBorders>
              <w:top w:val="single" w:sz="4" w:space="0" w:color="auto"/>
              <w:left w:val="single" w:sz="4" w:space="0" w:color="auto"/>
              <w:bottom w:val="single" w:sz="4" w:space="0" w:color="auto"/>
              <w:right w:val="single" w:sz="4" w:space="0" w:color="auto"/>
            </w:tcBorders>
          </w:tcPr>
          <w:p w14:paraId="5B28941C" w14:textId="284E94AD" w:rsidR="00B7637A" w:rsidDel="006C392D" w:rsidRDefault="00B7637A" w:rsidP="00A94D52">
            <w:pPr>
              <w:pStyle w:val="TAC"/>
              <w:jc w:val="left"/>
              <w:rPr>
                <w:del w:id="101" w:author="[Ericsson] Wenliang Xu" w:date="2021-12-14T11:44:00Z"/>
              </w:rPr>
            </w:pPr>
            <w:del w:id="102" w:author="[Ericsson] Wenliang Xu" w:date="2021-12-14T11:44:00Z">
              <w:r w:rsidDel="006C392D">
                <w:delText>0..</w:delText>
              </w:r>
              <w:r w:rsidDel="006C392D">
                <w:rPr>
                  <w:rFonts w:hint="eastAsia"/>
                </w:rPr>
                <w:delText>1</w:delText>
              </w:r>
            </w:del>
          </w:p>
        </w:tc>
        <w:tc>
          <w:tcPr>
            <w:tcW w:w="3229" w:type="dxa"/>
            <w:tcBorders>
              <w:top w:val="single" w:sz="4" w:space="0" w:color="auto"/>
              <w:left w:val="single" w:sz="4" w:space="0" w:color="auto"/>
              <w:bottom w:val="single" w:sz="4" w:space="0" w:color="auto"/>
              <w:right w:val="single" w:sz="4" w:space="0" w:color="auto"/>
            </w:tcBorders>
          </w:tcPr>
          <w:p w14:paraId="3EC6DD0C" w14:textId="5C19E953" w:rsidR="00B7637A" w:rsidDel="006C392D" w:rsidRDefault="00B7637A" w:rsidP="00A94D52">
            <w:pPr>
              <w:pStyle w:val="TAL"/>
              <w:rPr>
                <w:del w:id="103" w:author="[Ericsson] Wenliang Xu" w:date="2021-12-14T11:44:00Z"/>
                <w:rFonts w:cs="Arial"/>
                <w:szCs w:val="18"/>
                <w:lang w:eastAsia="zh-CN"/>
              </w:rPr>
            </w:pPr>
            <w:del w:id="104" w:author="[Ericsson] Wenliang Xu" w:date="2021-12-14T11:44:00Z">
              <w:r w:rsidRPr="00F07389" w:rsidDel="006C392D">
                <w:rPr>
                  <w:rFonts w:cs="Arial"/>
                  <w:szCs w:val="18"/>
                  <w:lang w:eastAsia="zh-CN"/>
                </w:rPr>
                <w:delText xml:space="preserve">AF </w:delText>
              </w:r>
              <w:r w:rsidRPr="00CE247D" w:rsidDel="006C392D">
                <w:rPr>
                  <w:rFonts w:cs="Arial"/>
                  <w:szCs w:val="18"/>
                  <w:lang w:eastAsia="zh-CN"/>
                </w:rPr>
                <w:delText>Transaction Reference I</w:delText>
              </w:r>
              <w:r w:rsidDel="006C392D">
                <w:rPr>
                  <w:rFonts w:cs="Arial"/>
                  <w:szCs w:val="18"/>
                  <w:lang w:eastAsia="zh-CN"/>
                </w:rPr>
                <w:delText xml:space="preserve">d assigned by </w:delText>
              </w:r>
            </w:del>
            <w:del w:id="105" w:author="[Ericsson] Wenliang Xu" w:date="2021-12-13T18:56:00Z">
              <w:r w:rsidDel="00A32654">
                <w:rPr>
                  <w:rFonts w:cs="Arial"/>
                  <w:szCs w:val="18"/>
                  <w:lang w:eastAsia="zh-CN"/>
                </w:rPr>
                <w:delText xml:space="preserve">the NEF for </w:delText>
              </w:r>
            </w:del>
            <w:del w:id="106" w:author="[Ericsson] Wenliang Xu" w:date="2021-12-14T11:44:00Z">
              <w:r w:rsidDel="006C392D">
                <w:rPr>
                  <w:rFonts w:cs="Arial"/>
                  <w:szCs w:val="18"/>
                  <w:lang w:eastAsia="zh-CN"/>
                </w:rPr>
                <w:delText>the AF</w:delText>
              </w:r>
            </w:del>
            <w:del w:id="107" w:author="[Ericsson] Wenliang Xu" w:date="2021-12-13T18:57:00Z">
              <w:r w:rsidDel="00A32654">
                <w:rPr>
                  <w:rFonts w:cs="Arial"/>
                  <w:szCs w:val="18"/>
                  <w:lang w:eastAsia="zh-CN"/>
                </w:rPr>
                <w:delText xml:space="preserve"> invoked </w:delText>
              </w:r>
              <w:r w:rsidRPr="00CE247D" w:rsidDel="00A32654">
                <w:rPr>
                  <w:rFonts w:cs="Arial"/>
                  <w:szCs w:val="18"/>
                  <w:lang w:eastAsia="zh-CN"/>
                </w:rPr>
                <w:delText>ServiceParameter_Create request</w:delText>
              </w:r>
            </w:del>
            <w:del w:id="108" w:author="[Ericsson] Wenliang Xu" w:date="2021-12-14T11:44:00Z">
              <w:r w:rsidDel="006C392D">
                <w:rPr>
                  <w:rFonts w:cs="Arial"/>
                  <w:szCs w:val="18"/>
                  <w:lang w:eastAsia="zh-CN"/>
                </w:rPr>
                <w:delText>.</w:delText>
              </w:r>
            </w:del>
          </w:p>
          <w:p w14:paraId="6E1AFE42" w14:textId="69AA69CA" w:rsidR="00B7637A" w:rsidDel="006C392D" w:rsidRDefault="00B7637A" w:rsidP="00A94D52">
            <w:pPr>
              <w:pStyle w:val="TAL"/>
              <w:rPr>
                <w:del w:id="109" w:author="[Ericsson] Wenliang Xu" w:date="2021-12-14T11:44:00Z"/>
                <w:rFonts w:cs="Arial"/>
                <w:szCs w:val="18"/>
                <w:lang w:eastAsia="zh-CN"/>
              </w:rPr>
            </w:pPr>
            <w:del w:id="110" w:author="[Ericsson] Wenliang Xu" w:date="2021-12-13T18:57:00Z">
              <w:r w:rsidDel="00A32654">
                <w:rPr>
                  <w:rFonts w:cs="Arial"/>
                  <w:szCs w:val="18"/>
                  <w:lang w:eastAsia="zh-CN"/>
                </w:rPr>
                <w:delText>Shall be present by the NEF in HTTP responses and by the AF in HTTP update request.</w:delText>
              </w:r>
            </w:del>
          </w:p>
        </w:tc>
        <w:tc>
          <w:tcPr>
            <w:tcW w:w="1344" w:type="dxa"/>
            <w:tcBorders>
              <w:top w:val="single" w:sz="4" w:space="0" w:color="auto"/>
              <w:left w:val="single" w:sz="4" w:space="0" w:color="auto"/>
              <w:bottom w:val="single" w:sz="4" w:space="0" w:color="auto"/>
              <w:right w:val="single" w:sz="4" w:space="0" w:color="auto"/>
            </w:tcBorders>
          </w:tcPr>
          <w:p w14:paraId="1C990F35" w14:textId="49A96C62" w:rsidR="00B7637A" w:rsidDel="006C392D" w:rsidRDefault="00B7637A" w:rsidP="00A94D52">
            <w:pPr>
              <w:pStyle w:val="TAL"/>
              <w:rPr>
                <w:del w:id="111" w:author="[Ericsson] Wenliang Xu" w:date="2021-12-14T11:44:00Z"/>
                <w:rFonts w:cs="Arial"/>
                <w:szCs w:val="18"/>
              </w:rPr>
            </w:pPr>
            <w:del w:id="112" w:author="[Ericsson] Wenliang Xu" w:date="2021-12-14T11:44:00Z">
              <w:r w:rsidDel="006C392D">
                <w:rPr>
                  <w:rFonts w:cs="Arial"/>
                  <w:szCs w:val="18"/>
                </w:rPr>
                <w:delText>AfNotifications</w:delText>
              </w:r>
            </w:del>
          </w:p>
        </w:tc>
      </w:tr>
      <w:tr w:rsidR="00B7637A" w14:paraId="58A60AF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98A983A" w14:textId="77777777" w:rsidR="00B7637A" w:rsidRDefault="00B7637A" w:rsidP="00A94D5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44FE9F65" w14:textId="77777777" w:rsidR="00B7637A" w:rsidRDefault="00B7637A" w:rsidP="00A94D52">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735B39D" w14:textId="77777777" w:rsidR="00B7637A" w:rsidRDefault="00B7637A" w:rsidP="00A94D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88AA4" w14:textId="77777777" w:rsidR="00B7637A" w:rsidRDefault="00B7637A" w:rsidP="00A94D5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E2B921E" w14:textId="77777777" w:rsidR="00B7637A" w:rsidRDefault="00B7637A" w:rsidP="00A94D5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89148E3" w14:textId="77777777" w:rsidR="00B7637A" w:rsidRDefault="00B7637A" w:rsidP="00A94D52">
            <w:pPr>
              <w:pStyle w:val="TAL"/>
              <w:rPr>
                <w:rFonts w:cs="Arial"/>
                <w:szCs w:val="18"/>
              </w:rPr>
            </w:pPr>
          </w:p>
        </w:tc>
      </w:tr>
      <w:tr w:rsidR="00B7637A" w14:paraId="26803680"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4FEE7FD" w14:textId="77777777" w:rsidR="00B7637A" w:rsidRDefault="00B7637A" w:rsidP="00A94D52">
            <w:pPr>
              <w:pStyle w:val="TAL"/>
            </w:pPr>
            <w:proofErr w:type="spellStart"/>
            <w:r>
              <w:rPr>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7216BB56" w14:textId="77777777" w:rsidR="00B7637A" w:rsidRDefault="00B7637A" w:rsidP="00A94D52">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D1DB7C5" w14:textId="77777777" w:rsidR="00B7637A" w:rsidRDefault="00B7637A" w:rsidP="00A94D5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FDF34" w14:textId="77777777" w:rsidR="00B7637A" w:rsidRDefault="00B7637A" w:rsidP="00A94D52">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9C29140" w14:textId="77777777" w:rsidR="00B7637A" w:rsidRDefault="00B7637A" w:rsidP="00A94D5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84B2967" w14:textId="77777777" w:rsidR="00B7637A" w:rsidRDefault="00B7637A" w:rsidP="00A94D52">
            <w:pPr>
              <w:pStyle w:val="TAL"/>
              <w:rPr>
                <w:rFonts w:cs="Arial"/>
                <w:szCs w:val="18"/>
              </w:rPr>
            </w:pPr>
          </w:p>
        </w:tc>
      </w:tr>
      <w:tr w:rsidR="00B7637A" w14:paraId="0476A47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FB79D6D" w14:textId="77777777" w:rsidR="00B7637A" w:rsidRDefault="00B7637A" w:rsidP="00A94D52">
            <w:pPr>
              <w:pStyle w:val="TAL"/>
              <w:rPr>
                <w:lang w:eastAsia="zh-CN"/>
              </w:rPr>
            </w:pPr>
            <w:proofErr w:type="spellStart"/>
            <w:r>
              <w:rPr>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621F18AA" w14:textId="77777777" w:rsidR="00B7637A" w:rsidRDefault="00B7637A" w:rsidP="00A94D52">
            <w:pPr>
              <w:pStyle w:val="TAL"/>
              <w:rPr>
                <w:lang w:eastAsia="zh-CN"/>
              </w:rPr>
            </w:pPr>
            <w:proofErr w:type="spellStart"/>
            <w:r>
              <w:rPr>
                <w:lang w:eastAsia="zh-CN"/>
              </w:rP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5E022931"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F32B2C"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2CBFFD0" w14:textId="77777777" w:rsidR="00B7637A" w:rsidRDefault="00B7637A" w:rsidP="00A94D5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721BDAF" w14:textId="77777777" w:rsidR="00B7637A" w:rsidRDefault="00B7637A" w:rsidP="00A94D52">
            <w:pPr>
              <w:pStyle w:val="TAL"/>
              <w:rPr>
                <w:rFonts w:cs="Arial"/>
                <w:szCs w:val="18"/>
              </w:rPr>
            </w:pPr>
          </w:p>
        </w:tc>
      </w:tr>
      <w:tr w:rsidR="00B7637A" w14:paraId="373FF07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68F2990" w14:textId="77777777" w:rsidR="00B7637A" w:rsidRDefault="00B7637A" w:rsidP="00A94D52">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4D3A6116" w14:textId="77777777" w:rsidR="00B7637A" w:rsidRDefault="00B7637A" w:rsidP="00A94D52">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53AB78C9"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459128"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2BDE9914" w14:textId="77777777" w:rsidR="00B7637A" w:rsidRDefault="00B7637A" w:rsidP="00A94D5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A35D53" w14:textId="77777777" w:rsidR="00B7637A" w:rsidRDefault="00B7637A" w:rsidP="00A94D52">
            <w:pPr>
              <w:pStyle w:val="TAL"/>
              <w:rPr>
                <w:rFonts w:cs="Arial"/>
                <w:szCs w:val="18"/>
              </w:rPr>
            </w:pPr>
          </w:p>
        </w:tc>
      </w:tr>
      <w:tr w:rsidR="00B7637A" w14:paraId="29D3B8B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F84791" w14:textId="77777777" w:rsidR="00B7637A" w:rsidRDefault="00B7637A" w:rsidP="00A94D52">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1DE4CB6" w14:textId="77777777" w:rsidR="00B7637A" w:rsidRDefault="00B7637A" w:rsidP="00A94D52">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18319D17"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42CF5"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81D9649" w14:textId="77777777" w:rsidR="00B7637A" w:rsidRDefault="00B7637A" w:rsidP="00A94D5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21B3BD9" w14:textId="77777777" w:rsidR="00B7637A" w:rsidRDefault="00B7637A" w:rsidP="00A94D52">
            <w:pPr>
              <w:pStyle w:val="TAL"/>
              <w:rPr>
                <w:rFonts w:cs="Arial"/>
                <w:szCs w:val="18"/>
              </w:rPr>
            </w:pPr>
          </w:p>
        </w:tc>
      </w:tr>
      <w:tr w:rsidR="00B7637A" w14:paraId="6DA2FE0B"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A61355E" w14:textId="77777777" w:rsidR="00B7637A" w:rsidRDefault="00B7637A" w:rsidP="00A94D52">
            <w:pPr>
              <w:pStyle w:val="TAL"/>
              <w:rPr>
                <w:lang w:eastAsia="zh-CN"/>
              </w:rPr>
            </w:pPr>
            <w:proofErr w:type="spellStart"/>
            <w:r>
              <w:t>ueMac</w:t>
            </w:r>
            <w:proofErr w:type="spellEnd"/>
          </w:p>
        </w:tc>
        <w:tc>
          <w:tcPr>
            <w:tcW w:w="1701" w:type="dxa"/>
            <w:tcBorders>
              <w:top w:val="single" w:sz="4" w:space="0" w:color="auto"/>
              <w:left w:val="single" w:sz="4" w:space="0" w:color="auto"/>
              <w:bottom w:val="single" w:sz="4" w:space="0" w:color="auto"/>
              <w:right w:val="single" w:sz="4" w:space="0" w:color="auto"/>
            </w:tcBorders>
          </w:tcPr>
          <w:p w14:paraId="3E493389" w14:textId="77777777" w:rsidR="00B7637A" w:rsidRDefault="00B7637A" w:rsidP="00A94D52">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194AE730"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3DCCC"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8A7F6F" w14:textId="77777777" w:rsidR="00B7637A" w:rsidRDefault="00B7637A" w:rsidP="00A94D5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447B2CC" w14:textId="77777777" w:rsidR="00B7637A" w:rsidRDefault="00B7637A" w:rsidP="00A94D52">
            <w:pPr>
              <w:pStyle w:val="TAL"/>
              <w:rPr>
                <w:rFonts w:cs="Arial"/>
                <w:szCs w:val="18"/>
              </w:rPr>
            </w:pPr>
          </w:p>
        </w:tc>
      </w:tr>
      <w:tr w:rsidR="00B7637A" w14:paraId="5074BFC6"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0F8E635" w14:textId="77777777" w:rsidR="00B7637A" w:rsidRDefault="00B7637A" w:rsidP="00A94D52">
            <w:pPr>
              <w:pStyle w:val="TAL"/>
            </w:pPr>
            <w:proofErr w:type="spellStart"/>
            <w:r>
              <w:t>exterGroupId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7A43CA0" w14:textId="77777777" w:rsidR="00B7637A" w:rsidRDefault="00B7637A" w:rsidP="00A94D52">
            <w:pPr>
              <w:pStyle w:val="TAL"/>
            </w:pPr>
            <w:proofErr w:type="spellStart"/>
            <w:r>
              <w:rPr>
                <w:lang w:eastAsia="zh-CN"/>
              </w:rPr>
              <w:t>E</w:t>
            </w:r>
            <w:r>
              <w:rPr>
                <w:rFonts w:hint="eastAsia"/>
                <w:lang w:eastAsia="zh-CN"/>
              </w:rPr>
              <w:t>xternal</w:t>
            </w:r>
            <w:r>
              <w:rPr>
                <w:lang w:eastAsia="zh-CN"/>
              </w:rPr>
              <w:t>GroupId</w:t>
            </w:r>
            <w:proofErr w:type="spellEnd"/>
          </w:p>
        </w:tc>
        <w:tc>
          <w:tcPr>
            <w:tcW w:w="567" w:type="dxa"/>
            <w:tcBorders>
              <w:top w:val="single" w:sz="4" w:space="0" w:color="auto"/>
              <w:left w:val="single" w:sz="4" w:space="0" w:color="auto"/>
              <w:bottom w:val="single" w:sz="4" w:space="0" w:color="auto"/>
              <w:right w:val="single" w:sz="4" w:space="0" w:color="auto"/>
            </w:tcBorders>
          </w:tcPr>
          <w:p w14:paraId="42B67089"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80A43"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0B7EAC05" w14:textId="77777777" w:rsidR="00B7637A" w:rsidRDefault="00B7637A" w:rsidP="00A94D5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9A0313" w14:textId="77777777" w:rsidR="00B7637A" w:rsidRDefault="00B7637A" w:rsidP="00A94D52">
            <w:pPr>
              <w:pStyle w:val="TAL"/>
              <w:rPr>
                <w:rFonts w:cs="Arial"/>
                <w:szCs w:val="18"/>
              </w:rPr>
            </w:pPr>
          </w:p>
        </w:tc>
      </w:tr>
      <w:tr w:rsidR="00B7637A" w14:paraId="4BA1853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9EE00E6" w14:textId="77777777" w:rsidR="00B7637A" w:rsidRDefault="00B7637A" w:rsidP="00A94D5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2AA53599" w14:textId="77777777" w:rsidR="00B7637A" w:rsidRDefault="00B7637A" w:rsidP="00A94D52">
            <w:pPr>
              <w:pStyle w:val="TAL"/>
              <w:rPr>
                <w:lang w:eastAsia="zh-CN"/>
              </w:rPr>
            </w:pPr>
            <w:proofErr w:type="spellStart"/>
            <w:r>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F05F158" w14:textId="77777777" w:rsidR="00B7637A" w:rsidRDefault="00B7637A" w:rsidP="00A94D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890BD" w14:textId="77777777" w:rsidR="00B7637A" w:rsidRDefault="00B7637A" w:rsidP="00A94D52">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A57F58" w14:textId="6941EF3B" w:rsidR="00B7637A" w:rsidRDefault="00B7637A" w:rsidP="00A94D5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w:t>
            </w:r>
            <w:ins w:id="113" w:author="[Ericsson] Wenliang Xu" w:date="2021-12-14T11:36:00Z">
              <w:r w:rsidR="00135293">
                <w:rPr>
                  <w:lang w:eastAsia="zh-CN"/>
                </w:rPr>
                <w:t>y</w:t>
              </w:r>
            </w:ins>
            <w:del w:id="114" w:author="[Ericsson] Wenliang Xu" w:date="2021-12-14T11:36:00Z">
              <w:r w:rsidDel="00135293">
                <w:rPr>
                  <w:lang w:eastAsia="zh-CN"/>
                </w:rPr>
                <w:delText>ies</w:delText>
              </w:r>
            </w:del>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134742" w14:textId="77777777" w:rsidR="00B7637A" w:rsidRDefault="00B7637A" w:rsidP="00A94D52">
            <w:pPr>
              <w:pStyle w:val="TAL"/>
              <w:rPr>
                <w:rFonts w:cs="Arial"/>
                <w:szCs w:val="18"/>
              </w:rPr>
            </w:pPr>
          </w:p>
        </w:tc>
      </w:tr>
      <w:tr w:rsidR="00B7637A" w14:paraId="243EE349"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E8091CF" w14:textId="77777777" w:rsidR="00B7637A" w:rsidRDefault="00B7637A" w:rsidP="00A94D52">
            <w:pPr>
              <w:pStyle w:val="TAL"/>
              <w:rPr>
                <w:lang w:eastAsia="zh-CN"/>
              </w:rPr>
            </w:pPr>
            <w:proofErr w:type="spellStart"/>
            <w:r>
              <w:rPr>
                <w:lang w:eastAsia="zh-CN"/>
              </w:rPr>
              <w:t>subNotifEvents</w:t>
            </w:r>
            <w:proofErr w:type="spellEnd"/>
          </w:p>
        </w:tc>
        <w:tc>
          <w:tcPr>
            <w:tcW w:w="1701" w:type="dxa"/>
            <w:tcBorders>
              <w:top w:val="single" w:sz="4" w:space="0" w:color="auto"/>
              <w:left w:val="single" w:sz="4" w:space="0" w:color="auto"/>
              <w:bottom w:val="single" w:sz="4" w:space="0" w:color="auto"/>
              <w:right w:val="single" w:sz="4" w:space="0" w:color="auto"/>
            </w:tcBorders>
          </w:tcPr>
          <w:p w14:paraId="75666B37" w14:textId="77777777" w:rsidR="00B7637A" w:rsidRDefault="00B7637A" w:rsidP="00A94D52">
            <w:pPr>
              <w:pStyle w:val="TAL"/>
              <w:rPr>
                <w:lang w:eastAsia="zh-CN"/>
              </w:rPr>
            </w:pPr>
            <w:proofErr w:type="gramStart"/>
            <w:r>
              <w:rPr>
                <w:lang w:eastAsia="zh-CN"/>
              </w:rPr>
              <w:t>array(</w:t>
            </w:r>
            <w:proofErr w:type="gramEnd"/>
            <w:r>
              <w:rPr>
                <w:lang w:eastAsia="zh-CN"/>
              </w:rPr>
              <w:t>Event)</w:t>
            </w:r>
          </w:p>
        </w:tc>
        <w:tc>
          <w:tcPr>
            <w:tcW w:w="567" w:type="dxa"/>
            <w:tcBorders>
              <w:top w:val="single" w:sz="4" w:space="0" w:color="auto"/>
              <w:left w:val="single" w:sz="4" w:space="0" w:color="auto"/>
              <w:bottom w:val="single" w:sz="4" w:space="0" w:color="auto"/>
              <w:right w:val="single" w:sz="4" w:space="0" w:color="auto"/>
            </w:tcBorders>
          </w:tcPr>
          <w:p w14:paraId="752C25F2" w14:textId="77777777" w:rsidR="00B7637A" w:rsidRDefault="00B7637A" w:rsidP="00A94D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8B69E" w14:textId="77777777" w:rsidR="00B7637A" w:rsidRDefault="00B7637A" w:rsidP="00A94D52">
            <w:pPr>
              <w:pStyle w:val="TAC"/>
              <w:jc w:val="left"/>
              <w:rPr>
                <w:lang w:eastAsia="zh-CN"/>
              </w:rPr>
            </w:pPr>
            <w:proofErr w:type="gramStart"/>
            <w:r>
              <w:rPr>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7E428F0E" w14:textId="77777777" w:rsidR="00B7637A" w:rsidRDefault="00B7637A" w:rsidP="00A94D5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A770D1C" w14:textId="77777777" w:rsidR="00B7637A" w:rsidRDefault="00B7637A" w:rsidP="00A94D52">
            <w:pPr>
              <w:pStyle w:val="TAL"/>
              <w:rPr>
                <w:rFonts w:cs="Arial"/>
                <w:szCs w:val="18"/>
              </w:rPr>
            </w:pPr>
            <w:proofErr w:type="spellStart"/>
            <w:r>
              <w:rPr>
                <w:rFonts w:cs="Arial"/>
                <w:szCs w:val="18"/>
              </w:rPr>
              <w:t>AfNotifications</w:t>
            </w:r>
            <w:proofErr w:type="spellEnd"/>
          </w:p>
        </w:tc>
      </w:tr>
      <w:tr w:rsidR="00B7637A" w14:paraId="231F28AA"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BA22184" w14:textId="77777777" w:rsidR="00B7637A" w:rsidRDefault="00B7637A" w:rsidP="00A94D52">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5EC8F0F" w14:textId="77777777" w:rsidR="00B7637A" w:rsidRDefault="00B7637A" w:rsidP="00A94D52">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4F38FE93" w14:textId="77777777" w:rsidR="00B7637A" w:rsidRDefault="00B7637A" w:rsidP="00A94D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B3C38" w14:textId="77777777" w:rsidR="00B7637A" w:rsidRDefault="00B7637A" w:rsidP="00A94D52">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09222FB" w14:textId="77777777" w:rsidR="00B7637A" w:rsidRDefault="00B7637A" w:rsidP="00A94D5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3154F3F1" w14:textId="77777777" w:rsidR="00B7637A" w:rsidRDefault="00B7637A" w:rsidP="00A94D52">
            <w:pPr>
              <w:pStyle w:val="TAL"/>
              <w:rPr>
                <w:rFonts w:cs="Arial"/>
                <w:szCs w:val="18"/>
              </w:rPr>
            </w:pPr>
            <w:proofErr w:type="spellStart"/>
            <w:r>
              <w:rPr>
                <w:rFonts w:cs="Arial"/>
                <w:szCs w:val="18"/>
              </w:rPr>
              <w:t>AfNotifications</w:t>
            </w:r>
            <w:proofErr w:type="spellEnd"/>
          </w:p>
        </w:tc>
      </w:tr>
      <w:tr w:rsidR="006C392D" w14:paraId="14A01B4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D67B980" w14:textId="77777777" w:rsidR="006C392D" w:rsidRDefault="006C392D" w:rsidP="006C392D">
            <w:pPr>
              <w:pStyle w:val="TAL"/>
              <w:rPr>
                <w:lang w:eastAsia="zh-CN"/>
              </w:rPr>
            </w:pPr>
            <w:proofErr w:type="spellStart"/>
            <w:r>
              <w:rPr>
                <w:lang w:eastAsia="zh-CN"/>
              </w:rP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F44691A" w14:textId="77777777" w:rsidR="006C392D" w:rsidRDefault="006C392D" w:rsidP="006C392D">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E80B8D3" w14:textId="77777777" w:rsidR="006C392D" w:rsidRDefault="006C392D" w:rsidP="006C39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F6133" w14:textId="77777777" w:rsidR="006C392D" w:rsidRDefault="006C392D" w:rsidP="006C392D">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980C69C" w14:textId="77777777" w:rsidR="006C392D" w:rsidRDefault="006C392D" w:rsidP="006C392D">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C50036C" w14:textId="77777777" w:rsidR="006C392D" w:rsidRDefault="006C392D" w:rsidP="006C392D">
            <w:pPr>
              <w:pStyle w:val="TAL"/>
              <w:rPr>
                <w:rFonts w:cs="Arial"/>
                <w:szCs w:val="18"/>
              </w:rPr>
            </w:pPr>
            <w:proofErr w:type="spellStart"/>
            <w:r w:rsidRPr="004A7AD3">
              <w:rPr>
                <w:rFonts w:cs="Arial"/>
                <w:szCs w:val="18"/>
              </w:rPr>
              <w:t>Notification_test_event</w:t>
            </w:r>
            <w:proofErr w:type="spellEnd"/>
          </w:p>
        </w:tc>
      </w:tr>
      <w:tr w:rsidR="006C392D" w14:paraId="458D70E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D4352D9" w14:textId="77777777" w:rsidR="006C392D" w:rsidRDefault="006C392D" w:rsidP="006C392D">
            <w:pPr>
              <w:pStyle w:val="TAL"/>
              <w:rPr>
                <w:lang w:eastAsia="zh-CN"/>
              </w:rPr>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ACE49C9" w14:textId="77777777" w:rsidR="006C392D" w:rsidRDefault="006C392D" w:rsidP="006C392D">
            <w:pPr>
              <w:pStyle w:val="TAL"/>
              <w:rPr>
                <w:lang w:eastAsia="zh-CN"/>
              </w:rPr>
            </w:pPr>
            <w:proofErr w:type="spellStart"/>
            <w:r>
              <w:rPr>
                <w:lang w:eastAsia="zh-CN"/>
              </w:rP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56F1A6FE" w14:textId="77777777" w:rsidR="006C392D" w:rsidRDefault="006C392D" w:rsidP="006C39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04B99" w14:textId="77777777" w:rsidR="006C392D" w:rsidRDefault="006C392D" w:rsidP="006C392D">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380E096" w14:textId="77777777" w:rsidR="006C392D" w:rsidRDefault="006C392D" w:rsidP="006C392D">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2349037" w14:textId="77777777" w:rsidR="006C392D" w:rsidRDefault="006C392D" w:rsidP="006C392D">
            <w:pPr>
              <w:pStyle w:val="TAL"/>
              <w:rPr>
                <w:rFonts w:cs="Arial"/>
                <w:szCs w:val="18"/>
              </w:rPr>
            </w:pPr>
            <w:proofErr w:type="spellStart"/>
            <w:r w:rsidRPr="004A7AD3">
              <w:rPr>
                <w:rFonts w:cs="Arial"/>
                <w:szCs w:val="18"/>
              </w:rPr>
              <w:t>Notification_websocket</w:t>
            </w:r>
            <w:proofErr w:type="spellEnd"/>
          </w:p>
        </w:tc>
      </w:tr>
      <w:tr w:rsidR="006C392D" w14:paraId="36FC5255"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E308550" w14:textId="77777777" w:rsidR="006C392D" w:rsidRDefault="006C392D" w:rsidP="006C392D">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06772788" w14:textId="77777777" w:rsidR="006C392D" w:rsidRDefault="006C392D" w:rsidP="006C392D">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24343B3D"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D15ACC"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494EA19" w14:textId="77777777" w:rsidR="006C392D" w:rsidRDefault="006C392D" w:rsidP="006C392D">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FE59E72" w14:textId="77777777" w:rsidR="006C392D" w:rsidRDefault="006C392D" w:rsidP="006C392D">
            <w:pPr>
              <w:pStyle w:val="TAL"/>
              <w:rPr>
                <w:rFonts w:cs="Arial"/>
                <w:szCs w:val="18"/>
              </w:rPr>
            </w:pPr>
          </w:p>
        </w:tc>
      </w:tr>
      <w:tr w:rsidR="006C392D" w14:paraId="550EE2E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8EF5555" w14:textId="77777777" w:rsidR="006C392D" w:rsidRDefault="006C392D" w:rsidP="006C392D">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60A9582C" w14:textId="77777777" w:rsidR="006C392D" w:rsidRDefault="006C392D" w:rsidP="006C392D">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5BA875F6"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2405F"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F2C6CD3"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Borders>
              <w:top w:val="single" w:sz="4" w:space="0" w:color="auto"/>
              <w:left w:val="single" w:sz="4" w:space="0" w:color="auto"/>
              <w:bottom w:val="single" w:sz="4" w:space="0" w:color="auto"/>
              <w:right w:val="single" w:sz="4" w:space="0" w:color="auto"/>
            </w:tcBorders>
          </w:tcPr>
          <w:p w14:paraId="6657E591" w14:textId="77777777" w:rsidR="006C392D" w:rsidRDefault="006C392D" w:rsidP="006C392D">
            <w:pPr>
              <w:pStyle w:val="TAL"/>
              <w:rPr>
                <w:rFonts w:cs="Arial"/>
                <w:szCs w:val="18"/>
              </w:rPr>
            </w:pPr>
          </w:p>
        </w:tc>
      </w:tr>
      <w:tr w:rsidR="006C392D" w14:paraId="3920A6D5"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722F7EE"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Borders>
              <w:top w:val="single" w:sz="4" w:space="0" w:color="auto"/>
              <w:left w:val="single" w:sz="4" w:space="0" w:color="auto"/>
              <w:bottom w:val="single" w:sz="4" w:space="0" w:color="auto"/>
              <w:right w:val="single" w:sz="4" w:space="0" w:color="auto"/>
            </w:tcBorders>
          </w:tcPr>
          <w:p w14:paraId="538E3AA7"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Borders>
              <w:top w:val="single" w:sz="4" w:space="0" w:color="auto"/>
              <w:left w:val="single" w:sz="4" w:space="0" w:color="auto"/>
              <w:bottom w:val="single" w:sz="4" w:space="0" w:color="auto"/>
              <w:right w:val="single" w:sz="4" w:space="0" w:color="auto"/>
            </w:tcBorders>
          </w:tcPr>
          <w:p w14:paraId="126D06AA"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5741B"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5643389"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Borders>
              <w:top w:val="single" w:sz="4" w:space="0" w:color="auto"/>
              <w:left w:val="single" w:sz="4" w:space="0" w:color="auto"/>
              <w:bottom w:val="single" w:sz="4" w:space="0" w:color="auto"/>
              <w:right w:val="single" w:sz="4" w:space="0" w:color="auto"/>
            </w:tcBorders>
          </w:tcPr>
          <w:p w14:paraId="4019CED5" w14:textId="77777777" w:rsidR="006C392D" w:rsidRDefault="006C392D" w:rsidP="006C392D">
            <w:pPr>
              <w:pStyle w:val="TAL"/>
              <w:rPr>
                <w:lang w:eastAsia="zh-CN"/>
              </w:rPr>
            </w:pPr>
            <w:proofErr w:type="spellStart"/>
            <w:r>
              <w:rPr>
                <w:lang w:eastAsia="zh-CN"/>
              </w:rPr>
              <w:t>ProSe</w:t>
            </w:r>
            <w:proofErr w:type="spellEnd"/>
          </w:p>
        </w:tc>
      </w:tr>
      <w:tr w:rsidR="006C392D" w14:paraId="11939E2D"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AD10F9"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Borders>
              <w:top w:val="single" w:sz="4" w:space="0" w:color="auto"/>
              <w:left w:val="single" w:sz="4" w:space="0" w:color="auto"/>
              <w:bottom w:val="single" w:sz="4" w:space="0" w:color="auto"/>
              <w:right w:val="single" w:sz="4" w:space="0" w:color="auto"/>
            </w:tcBorders>
          </w:tcPr>
          <w:p w14:paraId="6E70E0E5"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Borders>
              <w:top w:val="single" w:sz="4" w:space="0" w:color="auto"/>
              <w:left w:val="single" w:sz="4" w:space="0" w:color="auto"/>
              <w:bottom w:val="single" w:sz="4" w:space="0" w:color="auto"/>
              <w:right w:val="single" w:sz="4" w:space="0" w:color="auto"/>
            </w:tcBorders>
          </w:tcPr>
          <w:p w14:paraId="7B70931F"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8F5B0"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40862A4B"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Borders>
              <w:top w:val="single" w:sz="4" w:space="0" w:color="auto"/>
              <w:left w:val="single" w:sz="4" w:space="0" w:color="auto"/>
              <w:bottom w:val="single" w:sz="4" w:space="0" w:color="auto"/>
              <w:right w:val="single" w:sz="4" w:space="0" w:color="auto"/>
            </w:tcBorders>
          </w:tcPr>
          <w:p w14:paraId="7611526A" w14:textId="77777777" w:rsidR="006C392D" w:rsidRDefault="006C392D" w:rsidP="006C392D">
            <w:pPr>
              <w:pStyle w:val="TAL"/>
              <w:rPr>
                <w:lang w:eastAsia="zh-CN"/>
              </w:rPr>
            </w:pPr>
            <w:proofErr w:type="spellStart"/>
            <w:r>
              <w:rPr>
                <w:lang w:eastAsia="zh-CN"/>
              </w:rPr>
              <w:t>ProSe</w:t>
            </w:r>
            <w:proofErr w:type="spellEnd"/>
          </w:p>
        </w:tc>
      </w:tr>
      <w:tr w:rsidR="006C392D" w14:paraId="35FE33D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727ECF3" w14:textId="77777777" w:rsidR="006C392D" w:rsidRDefault="006C392D" w:rsidP="006C392D">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01BA26DC" w14:textId="77777777" w:rsidR="006C392D" w:rsidRDefault="006C392D" w:rsidP="006C392D">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5D716DB5"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8AA3E7"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8BEBC05"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Borders>
              <w:top w:val="single" w:sz="4" w:space="0" w:color="auto"/>
              <w:left w:val="single" w:sz="4" w:space="0" w:color="auto"/>
              <w:bottom w:val="single" w:sz="4" w:space="0" w:color="auto"/>
              <w:right w:val="single" w:sz="4" w:space="0" w:color="auto"/>
            </w:tcBorders>
          </w:tcPr>
          <w:p w14:paraId="283FE342" w14:textId="77777777" w:rsidR="006C392D" w:rsidRDefault="006C392D" w:rsidP="006C392D">
            <w:pPr>
              <w:pStyle w:val="TAL"/>
              <w:rPr>
                <w:lang w:eastAsia="zh-CN"/>
              </w:rPr>
            </w:pPr>
            <w:proofErr w:type="spellStart"/>
            <w:r>
              <w:rPr>
                <w:lang w:eastAsia="zh-CN"/>
              </w:rPr>
              <w:t>ProSe</w:t>
            </w:r>
            <w:proofErr w:type="spellEnd"/>
          </w:p>
        </w:tc>
      </w:tr>
      <w:tr w:rsidR="006C392D" w14:paraId="4BCB398D"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417A947"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Borders>
              <w:top w:val="single" w:sz="4" w:space="0" w:color="auto"/>
              <w:left w:val="single" w:sz="4" w:space="0" w:color="auto"/>
              <w:bottom w:val="single" w:sz="4" w:space="0" w:color="auto"/>
              <w:right w:val="single" w:sz="4" w:space="0" w:color="auto"/>
            </w:tcBorders>
          </w:tcPr>
          <w:p w14:paraId="4AC5F164"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Borders>
              <w:top w:val="single" w:sz="4" w:space="0" w:color="auto"/>
              <w:left w:val="single" w:sz="4" w:space="0" w:color="auto"/>
              <w:bottom w:val="single" w:sz="4" w:space="0" w:color="auto"/>
              <w:right w:val="single" w:sz="4" w:space="0" w:color="auto"/>
            </w:tcBorders>
          </w:tcPr>
          <w:p w14:paraId="26CA790C"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29488"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258F0B5"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Borders>
              <w:top w:val="single" w:sz="4" w:space="0" w:color="auto"/>
              <w:left w:val="single" w:sz="4" w:space="0" w:color="auto"/>
              <w:bottom w:val="single" w:sz="4" w:space="0" w:color="auto"/>
              <w:right w:val="single" w:sz="4" w:space="0" w:color="auto"/>
            </w:tcBorders>
          </w:tcPr>
          <w:p w14:paraId="39173EA6" w14:textId="77777777" w:rsidR="006C392D" w:rsidRDefault="006C392D" w:rsidP="006C392D">
            <w:pPr>
              <w:pStyle w:val="TAL"/>
              <w:rPr>
                <w:lang w:eastAsia="zh-CN"/>
              </w:rPr>
            </w:pPr>
            <w:proofErr w:type="spellStart"/>
            <w:r>
              <w:rPr>
                <w:lang w:eastAsia="zh-CN"/>
              </w:rPr>
              <w:t>ProSe</w:t>
            </w:r>
            <w:proofErr w:type="spellEnd"/>
          </w:p>
        </w:tc>
      </w:tr>
      <w:tr w:rsidR="006C392D" w14:paraId="7C846A34"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E6BA87E" w14:textId="77777777" w:rsidR="006C392D" w:rsidRDefault="006C392D" w:rsidP="006C392D">
            <w:pPr>
              <w:pStyle w:val="TF"/>
              <w:keepNext/>
              <w:spacing w:after="0"/>
              <w:jc w:val="left"/>
              <w:rPr>
                <w:b w:val="0"/>
                <w:noProof/>
                <w:sz w:val="18"/>
                <w:szCs w:val="18"/>
              </w:rPr>
            </w:pPr>
            <w:r>
              <w:rPr>
                <w:b w:val="0"/>
                <w:noProof/>
                <w:sz w:val="18"/>
                <w:szCs w:val="18"/>
              </w:rPr>
              <w:t>urspInfluence</w:t>
            </w:r>
          </w:p>
        </w:tc>
        <w:tc>
          <w:tcPr>
            <w:tcW w:w="1701" w:type="dxa"/>
            <w:tcBorders>
              <w:top w:val="single" w:sz="4" w:space="0" w:color="auto"/>
              <w:left w:val="single" w:sz="4" w:space="0" w:color="auto"/>
              <w:bottom w:val="single" w:sz="4" w:space="0" w:color="auto"/>
              <w:right w:val="single" w:sz="4" w:space="0" w:color="auto"/>
            </w:tcBorders>
          </w:tcPr>
          <w:p w14:paraId="132BD48D" w14:textId="77777777" w:rsidR="006C392D" w:rsidRDefault="006C392D" w:rsidP="006C392D">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1385D27B"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88770"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6A0837D"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36E14E44" w14:textId="77777777" w:rsidR="006C392D" w:rsidRDefault="006C392D" w:rsidP="006C392D">
            <w:pPr>
              <w:pStyle w:val="TAL"/>
              <w:rPr>
                <w:rFonts w:cs="Arial"/>
                <w:szCs w:val="18"/>
              </w:rPr>
            </w:pPr>
            <w:proofErr w:type="spellStart"/>
            <w:r>
              <w:rPr>
                <w:rFonts w:cs="Arial"/>
                <w:szCs w:val="18"/>
              </w:rPr>
              <w:t>EnEDGE</w:t>
            </w:r>
            <w:proofErr w:type="spellEnd"/>
          </w:p>
        </w:tc>
      </w:tr>
      <w:tr w:rsidR="006C392D" w14:paraId="71910EF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EEB557B" w14:textId="77777777" w:rsidR="006C392D" w:rsidRDefault="006C392D" w:rsidP="006C392D">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253B54FC" w14:textId="77777777" w:rsidR="006C392D" w:rsidRDefault="006C392D" w:rsidP="006C392D">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7038006A"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74DD8B"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163DADD"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5ED0210E" w14:textId="77777777" w:rsidR="006C392D" w:rsidRDefault="006C392D" w:rsidP="006C392D">
            <w:pPr>
              <w:pStyle w:val="TAL"/>
              <w:rPr>
                <w:rFonts w:cs="Arial"/>
                <w:szCs w:val="18"/>
              </w:rPr>
            </w:pPr>
          </w:p>
        </w:tc>
      </w:tr>
      <w:tr w:rsidR="006C392D" w14:paraId="37D03FCB"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4F7333A" w14:textId="77777777" w:rsidR="006C392D" w:rsidRDefault="006C392D" w:rsidP="006C392D">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7A7525B0" w14:textId="77777777" w:rsidR="006C392D" w:rsidRDefault="006C392D" w:rsidP="006C392D">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7B33C72C" w14:textId="77777777" w:rsidR="006C392D" w:rsidRDefault="006C392D" w:rsidP="006C39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CD51B" w14:textId="77777777" w:rsidR="006C392D" w:rsidRDefault="006C392D" w:rsidP="006C392D">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38127F" w14:textId="77777777" w:rsidR="006C392D" w:rsidRDefault="006C392D" w:rsidP="006C392D">
            <w:pPr>
              <w:pStyle w:val="TAL"/>
              <w:rPr>
                <w:rFonts w:cs="Arial"/>
                <w:szCs w:val="18"/>
                <w:lang w:eastAsia="zh-CN"/>
              </w:rPr>
            </w:pPr>
            <w:r>
              <w:rPr>
                <w:rFonts w:cs="Arial"/>
                <w:szCs w:val="18"/>
                <w:lang w:eastAsia="zh-CN"/>
              </w:rPr>
              <w:t>Indicates the list of Supported features used as described in subclause 5.11.3.</w:t>
            </w:r>
          </w:p>
          <w:p w14:paraId="702A79FC" w14:textId="77777777" w:rsidR="006C392D" w:rsidRDefault="006C392D" w:rsidP="006C392D">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896AF4F" w14:textId="77777777" w:rsidR="006C392D" w:rsidRDefault="006C392D" w:rsidP="006C392D">
            <w:pPr>
              <w:pStyle w:val="TAL"/>
              <w:rPr>
                <w:rFonts w:cs="Arial"/>
                <w:szCs w:val="18"/>
              </w:rPr>
            </w:pPr>
          </w:p>
        </w:tc>
      </w:tr>
      <w:tr w:rsidR="006C392D" w14:paraId="575DE810" w14:textId="77777777" w:rsidTr="00A94D5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4B2C1D45" w14:textId="5BF3A4F4" w:rsidR="006C392D" w:rsidRDefault="006C392D" w:rsidP="006C392D">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766BC7B0" w14:textId="77777777" w:rsidR="006C392D" w:rsidRDefault="006C392D" w:rsidP="006C392D">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attributes shall be provided.</w:t>
            </w:r>
          </w:p>
          <w:p w14:paraId="1FD8B329" w14:textId="77777777" w:rsidR="006C392D" w:rsidRDefault="006C392D" w:rsidP="006C392D">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w:t>
            </w:r>
          </w:p>
        </w:tc>
      </w:tr>
    </w:tbl>
    <w:p w14:paraId="03A7E5B3" w14:textId="1F7F3339" w:rsidR="00B7637A" w:rsidRDefault="00B7637A" w:rsidP="00EE7952"/>
    <w:p w14:paraId="6DDCC7E1" w14:textId="65822BE0" w:rsidR="00B7637A" w:rsidRDefault="00B7637A" w:rsidP="007A6531">
      <w:pPr>
        <w:pStyle w:val="EditorsNote"/>
        <w:ind w:hanging="284"/>
        <w:rPr>
          <w:lang w:eastAsia="zh-CN"/>
        </w:rPr>
      </w:pPr>
      <w:r>
        <w:rPr>
          <w:lang w:eastAsia="zh-CN"/>
        </w:rPr>
        <w:t>Editor’s Note:</w:t>
      </w:r>
      <w:r>
        <w:rPr>
          <w:lang w:eastAsia="zh-CN"/>
        </w:rPr>
        <w:tab/>
        <w:t xml:space="preserve">It is FFS whether to add </w:t>
      </w:r>
      <w:r w:rsidRPr="002064E2">
        <w:rPr>
          <w:lang w:eastAsia="zh-CN"/>
        </w:rPr>
        <w:t>"</w:t>
      </w:r>
      <w:proofErr w:type="spellStart"/>
      <w:r>
        <w:rPr>
          <w:lang w:eastAsia="zh-CN"/>
        </w:rPr>
        <w:t>exterGroupId</w:t>
      </w:r>
      <w:proofErr w:type="spellEnd"/>
      <w:r w:rsidRPr="002064E2">
        <w:rPr>
          <w:lang w:eastAsia="zh-CN"/>
        </w:rPr>
        <w:t xml:space="preserve">" attribute </w:t>
      </w:r>
      <w:r>
        <w:rPr>
          <w:lang w:eastAsia="zh-CN"/>
        </w:rPr>
        <w:t xml:space="preserve">and </w:t>
      </w:r>
      <w:r w:rsidRPr="002064E2">
        <w:rPr>
          <w:lang w:eastAsia="zh-CN"/>
        </w:rPr>
        <w:t>"</w:t>
      </w:r>
      <w:proofErr w:type="spellStart"/>
      <w:r>
        <w:rPr>
          <w:lang w:eastAsia="zh-CN"/>
        </w:rPr>
        <w:t>anyUeInd</w:t>
      </w:r>
      <w:proofErr w:type="spellEnd"/>
      <w:r w:rsidRPr="002064E2">
        <w:rPr>
          <w:lang w:eastAsia="zh-CN"/>
        </w:rPr>
        <w:t xml:space="preserve">" attribute </w:t>
      </w:r>
      <w:r>
        <w:rPr>
          <w:lang w:eastAsia="zh-CN"/>
        </w:rPr>
        <w:t>according to TS</w:t>
      </w:r>
      <w:r>
        <w:rPr>
          <w:noProof/>
        </w:rPr>
        <w:t> </w:t>
      </w:r>
      <w:r>
        <w:rPr>
          <w:lang w:eastAsia="zh-CN"/>
        </w:rPr>
        <w:t>23.502, clause</w:t>
      </w:r>
      <w:r w:rsidRPr="002064E2">
        <w:rPr>
          <w:noProof/>
          <w:color w:val="auto"/>
        </w:rPr>
        <w:t> </w:t>
      </w:r>
      <w:r>
        <w:rPr>
          <w:lang w:eastAsia="zh-CN"/>
        </w:rPr>
        <w:t>5.2.6.11.6.</w:t>
      </w:r>
    </w:p>
    <w:p w14:paraId="4F8E8BD4" w14:textId="77777777" w:rsidR="00212EA9" w:rsidRPr="008C6891" w:rsidRDefault="00212EA9" w:rsidP="00212E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A0D0CE" w14:textId="77777777" w:rsidR="00212EA9" w:rsidRDefault="00212EA9" w:rsidP="00212EA9">
      <w:pPr>
        <w:pStyle w:val="Heading5"/>
      </w:pPr>
      <w:r>
        <w:t>5.11.2.3.6</w:t>
      </w:r>
      <w:r>
        <w:tab/>
        <w:t xml:space="preserve">Type: </w:t>
      </w:r>
      <w:proofErr w:type="spellStart"/>
      <w:r>
        <w:t>AfNotification</w:t>
      </w:r>
      <w:proofErr w:type="spellEnd"/>
    </w:p>
    <w:p w14:paraId="0B773D4A" w14:textId="77777777" w:rsidR="00212EA9" w:rsidRDefault="00212EA9" w:rsidP="00212EA9">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12EA9" w14:paraId="1AF8B1A8" w14:textId="77777777" w:rsidTr="00633730">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auto"/>
            <w:hideMark/>
          </w:tcPr>
          <w:p w14:paraId="7876FA2D" w14:textId="77777777" w:rsidR="00212EA9" w:rsidRDefault="00212EA9" w:rsidP="00A94D5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14:paraId="07687654" w14:textId="77777777" w:rsidR="00212EA9" w:rsidRDefault="00212EA9" w:rsidP="00A94D5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90303C" w14:textId="77777777" w:rsidR="00212EA9" w:rsidRDefault="00212EA9" w:rsidP="00A94D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973EB9" w14:textId="77777777" w:rsidR="00212EA9" w:rsidRDefault="00212EA9" w:rsidP="00A94D5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14:paraId="584DF946" w14:textId="77777777" w:rsidR="00212EA9" w:rsidRDefault="00212EA9" w:rsidP="00A94D5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260E9DE" w14:textId="77777777" w:rsidR="00212EA9" w:rsidRDefault="00212EA9" w:rsidP="00A94D52">
            <w:pPr>
              <w:pStyle w:val="TAH"/>
            </w:pPr>
            <w:r>
              <w:t>Applicability</w:t>
            </w:r>
          </w:p>
        </w:tc>
      </w:tr>
      <w:tr w:rsidR="00901BA0" w14:paraId="4A3CD1C3" w14:textId="77777777" w:rsidTr="00633730">
        <w:trPr>
          <w:trHeight w:val="128"/>
          <w:jc w:val="center"/>
          <w:ins w:id="115" w:author="[Ericsson] Wenliang Xu" w:date="2021-12-28T14:52:00Z"/>
        </w:trPr>
        <w:tc>
          <w:tcPr>
            <w:tcW w:w="2023" w:type="dxa"/>
            <w:tcBorders>
              <w:top w:val="single" w:sz="4" w:space="0" w:color="auto"/>
              <w:left w:val="single" w:sz="4" w:space="0" w:color="auto"/>
              <w:bottom w:val="single" w:sz="4" w:space="0" w:color="auto"/>
              <w:right w:val="single" w:sz="4" w:space="0" w:color="auto"/>
            </w:tcBorders>
            <w:shd w:val="clear" w:color="auto" w:fill="auto"/>
          </w:tcPr>
          <w:p w14:paraId="0272C351" w14:textId="39CA6244" w:rsidR="00901BA0" w:rsidRPr="00901BA0" w:rsidRDefault="00901BA0" w:rsidP="00901BA0">
            <w:pPr>
              <w:pStyle w:val="TAL"/>
              <w:rPr>
                <w:ins w:id="116" w:author="[Ericsson] Wenliang Xu" w:date="2021-12-28T14:52:00Z"/>
                <w:rFonts w:cs="Arial"/>
                <w:szCs w:val="18"/>
                <w:lang w:eastAsia="zh-CN"/>
              </w:rPr>
            </w:pPr>
            <w:ins w:id="117" w:author="[Ericsson] Wenliang Xu" w:date="2021-12-28T14:52:00Z">
              <w:r w:rsidRPr="00901BA0">
                <w:rPr>
                  <w:rFonts w:cs="Arial"/>
                  <w:szCs w:val="18"/>
                  <w:lang w:eastAsia="zh-CN"/>
                </w:rPr>
                <w:t>subscription</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7BBA597" w14:textId="24288EBD" w:rsidR="00901BA0" w:rsidRPr="00901BA0" w:rsidRDefault="00901BA0" w:rsidP="00901BA0">
            <w:pPr>
              <w:pStyle w:val="TAL"/>
              <w:rPr>
                <w:ins w:id="118" w:author="[Ericsson] Wenliang Xu" w:date="2021-12-28T14:52:00Z"/>
                <w:rFonts w:cs="Arial"/>
                <w:szCs w:val="18"/>
                <w:lang w:eastAsia="zh-CN"/>
              </w:rPr>
            </w:pPr>
            <w:ins w:id="119" w:author="[Ericsson] Wenliang Xu" w:date="2021-12-28T14:52:00Z">
              <w:r w:rsidRPr="00901BA0">
                <w:rPr>
                  <w:rFonts w:cs="Arial"/>
                  <w:szCs w:val="18"/>
                  <w:lang w:eastAsia="zh-CN"/>
                </w:rPr>
                <w:t>Link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C36F3" w14:textId="42F8BFCD" w:rsidR="00901BA0" w:rsidRPr="00901BA0" w:rsidRDefault="00901BA0" w:rsidP="00901BA0">
            <w:pPr>
              <w:pStyle w:val="TAC"/>
              <w:rPr>
                <w:ins w:id="120" w:author="[Ericsson] Wenliang Xu" w:date="2021-12-28T14:52:00Z"/>
                <w:rFonts w:cs="Arial"/>
                <w:szCs w:val="18"/>
                <w:lang w:eastAsia="zh-CN"/>
              </w:rPr>
            </w:pPr>
            <w:ins w:id="121" w:author="[Ericsson] Wenliang Xu" w:date="2021-12-28T14:52:00Z">
              <w:r w:rsidRPr="00901BA0">
                <w:rPr>
                  <w:rFonts w:cs="Arial"/>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4CF5F" w14:textId="5BE2FED4" w:rsidR="00901BA0" w:rsidRPr="00901BA0" w:rsidRDefault="00901BA0" w:rsidP="00901BA0">
            <w:pPr>
              <w:pStyle w:val="TAL"/>
              <w:rPr>
                <w:ins w:id="122" w:author="[Ericsson] Wenliang Xu" w:date="2021-12-28T14:52:00Z"/>
                <w:rFonts w:cs="Arial"/>
                <w:szCs w:val="18"/>
                <w:lang w:eastAsia="zh-CN"/>
              </w:rPr>
            </w:pPr>
            <w:ins w:id="123" w:author="[Ericsson] Wenliang Xu" w:date="2021-12-28T14:52:00Z">
              <w:r w:rsidRPr="00901BA0">
                <w:rPr>
                  <w:rFonts w:cs="Arial"/>
                  <w:szCs w:val="18"/>
                  <w:lang w:eastAsia="zh-CN"/>
                </w:rPr>
                <w:t>1</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B746EE3" w14:textId="2E56DF50" w:rsidR="00901BA0" w:rsidRPr="00901BA0" w:rsidRDefault="00901BA0" w:rsidP="00901BA0">
            <w:pPr>
              <w:pStyle w:val="TAL"/>
              <w:rPr>
                <w:ins w:id="124" w:author="[Ericsson] Wenliang Xu" w:date="2021-12-28T14:52:00Z"/>
                <w:rFonts w:cs="Arial"/>
                <w:szCs w:val="18"/>
                <w:lang w:eastAsia="zh-CN"/>
              </w:rPr>
            </w:pPr>
            <w:ins w:id="125" w:author="[Ericsson] Wenliang Xu" w:date="2021-12-28T14:52:00Z">
              <w:r w:rsidRPr="00901BA0">
                <w:rPr>
                  <w:rFonts w:cs="Arial"/>
                  <w:szCs w:val="18"/>
                  <w:lang w:eastAsia="zh-CN"/>
                </w:rPr>
                <w:t>Link to the subscription resource to which this notification is related.</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CEF294" w14:textId="77777777" w:rsidR="00901BA0" w:rsidRPr="00901BA0" w:rsidRDefault="00901BA0" w:rsidP="00901BA0">
            <w:pPr>
              <w:pStyle w:val="TAL"/>
              <w:rPr>
                <w:ins w:id="126" w:author="[Ericsson] Wenliang Xu" w:date="2021-12-28T14:52:00Z"/>
                <w:rFonts w:cs="Arial"/>
                <w:szCs w:val="18"/>
                <w:lang w:eastAsia="zh-CN"/>
              </w:rPr>
            </w:pPr>
          </w:p>
        </w:tc>
      </w:tr>
      <w:tr w:rsidR="00901BA0" w14:paraId="5637661B"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1C442DC" w14:textId="77777777" w:rsidR="00901BA0" w:rsidRDefault="00901BA0" w:rsidP="00901BA0">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7145E10A" w14:textId="77777777" w:rsidR="00901BA0" w:rsidRDefault="00901BA0" w:rsidP="00901BA0">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20D724C9"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AAF913"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22247BC" w14:textId="3C90614F" w:rsidR="00901BA0" w:rsidRDefault="00901BA0" w:rsidP="00901BA0">
            <w:pPr>
              <w:pStyle w:val="TAL"/>
              <w:rPr>
                <w:rFonts w:cs="Arial"/>
                <w:szCs w:val="18"/>
                <w:lang w:eastAsia="zh-CN"/>
              </w:rPr>
            </w:pPr>
            <w:r>
              <w:rPr>
                <w:rFonts w:cs="Arial"/>
                <w:szCs w:val="18"/>
                <w:lang w:eastAsia="zh-CN"/>
              </w:rPr>
              <w:t>Identif</w:t>
            </w:r>
            <w:ins w:id="127" w:author="[Ericsson] Wenliang Xu" w:date="2022-01-04T09:15:00Z">
              <w:r w:rsidR="005E0238">
                <w:rPr>
                  <w:rFonts w:cs="Arial"/>
                  <w:szCs w:val="18"/>
                  <w:lang w:eastAsia="zh-CN"/>
                </w:rPr>
                <w:t>i</w:t>
              </w:r>
            </w:ins>
            <w:r>
              <w:rPr>
                <w:rFonts w:cs="Arial"/>
                <w:szCs w:val="18"/>
                <w:lang w:eastAsia="zh-CN"/>
              </w:rPr>
              <w:t xml:space="preserve">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826DEA0" w14:textId="77777777" w:rsidR="00901BA0" w:rsidRDefault="00901BA0" w:rsidP="00901BA0">
            <w:pPr>
              <w:pStyle w:val="TAL"/>
              <w:rPr>
                <w:rFonts w:cs="Arial"/>
                <w:szCs w:val="18"/>
              </w:rPr>
            </w:pPr>
          </w:p>
        </w:tc>
      </w:tr>
      <w:tr w:rsidR="00901BA0" w:rsidDel="00DD27FD" w14:paraId="6266670B" w14:textId="34A54576" w:rsidTr="00A94D52">
        <w:trPr>
          <w:trHeight w:val="128"/>
          <w:jc w:val="center"/>
          <w:del w:id="128" w:author="[Ericsson] Wenliang Xu" w:date="2021-12-28T14:37:00Z"/>
        </w:trPr>
        <w:tc>
          <w:tcPr>
            <w:tcW w:w="2023" w:type="dxa"/>
            <w:tcBorders>
              <w:top w:val="single" w:sz="4" w:space="0" w:color="auto"/>
              <w:left w:val="single" w:sz="4" w:space="0" w:color="auto"/>
              <w:bottom w:val="single" w:sz="4" w:space="0" w:color="auto"/>
              <w:right w:val="single" w:sz="4" w:space="0" w:color="auto"/>
            </w:tcBorders>
          </w:tcPr>
          <w:p w14:paraId="26550CAD" w14:textId="4FC1F0AC" w:rsidR="00901BA0" w:rsidRPr="00F07389" w:rsidDel="00DD27FD" w:rsidRDefault="00901BA0" w:rsidP="00901BA0">
            <w:pPr>
              <w:pStyle w:val="TF"/>
              <w:jc w:val="left"/>
              <w:rPr>
                <w:del w:id="129" w:author="[Ericsson] Wenliang Xu" w:date="2021-12-28T14:37:00Z"/>
                <w:b w:val="0"/>
                <w:noProof/>
                <w:sz w:val="18"/>
                <w:szCs w:val="18"/>
              </w:rPr>
            </w:pPr>
            <w:del w:id="130" w:author="[Ericsson] Wenliang Xu" w:date="2021-12-28T14:37:00Z">
              <w:r w:rsidRPr="00F07389" w:rsidDel="00DD27FD">
                <w:rPr>
                  <w:rFonts w:hint="eastAsia"/>
                  <w:b w:val="0"/>
                  <w:noProof/>
                  <w:sz w:val="18"/>
                  <w:szCs w:val="18"/>
                </w:rPr>
                <w:delText>af</w:delText>
              </w:r>
            </w:del>
            <w:del w:id="131" w:author="[Ericsson] Wenliang Xu" w:date="2021-12-14T11:50:00Z">
              <w:r w:rsidRPr="00F07389" w:rsidDel="00212EA9">
                <w:rPr>
                  <w:rFonts w:hint="eastAsia"/>
                  <w:b w:val="0"/>
                  <w:noProof/>
                  <w:sz w:val="18"/>
                  <w:szCs w:val="18"/>
                </w:rPr>
                <w:delText>Trans</w:delText>
              </w:r>
            </w:del>
            <w:del w:id="132" w:author="[Ericsson] Wenliang Xu" w:date="2021-12-28T14:37:00Z">
              <w:r w:rsidRPr="00F07389" w:rsidDel="00DD27FD">
                <w:rPr>
                  <w:rFonts w:hint="eastAsia"/>
                  <w:b w:val="0"/>
                  <w:noProof/>
                  <w:sz w:val="18"/>
                  <w:szCs w:val="18"/>
                </w:rPr>
                <w:delText>Id</w:delText>
              </w:r>
            </w:del>
          </w:p>
        </w:tc>
        <w:tc>
          <w:tcPr>
            <w:tcW w:w="1558" w:type="dxa"/>
            <w:tcBorders>
              <w:top w:val="single" w:sz="4" w:space="0" w:color="auto"/>
              <w:left w:val="single" w:sz="4" w:space="0" w:color="auto"/>
              <w:bottom w:val="single" w:sz="4" w:space="0" w:color="auto"/>
              <w:right w:val="single" w:sz="4" w:space="0" w:color="auto"/>
            </w:tcBorders>
          </w:tcPr>
          <w:p w14:paraId="27D40DC9" w14:textId="5C56DE0B" w:rsidR="00901BA0" w:rsidRPr="00F07389" w:rsidDel="00DD27FD" w:rsidRDefault="00901BA0" w:rsidP="00901BA0">
            <w:pPr>
              <w:pStyle w:val="TF"/>
              <w:jc w:val="left"/>
              <w:rPr>
                <w:del w:id="133" w:author="[Ericsson] Wenliang Xu" w:date="2021-12-28T14:37:00Z"/>
                <w:b w:val="0"/>
                <w:sz w:val="18"/>
                <w:szCs w:val="18"/>
              </w:rPr>
            </w:pPr>
            <w:del w:id="134" w:author="[Ericsson] Wenliang Xu" w:date="2021-12-28T14:37:00Z">
              <w:r w:rsidDel="00DD27FD">
                <w:rPr>
                  <w:b w:val="0"/>
                  <w:sz w:val="18"/>
                  <w:szCs w:val="18"/>
                </w:rPr>
                <w:delText>s</w:delText>
              </w:r>
              <w:r w:rsidRPr="00F07389" w:rsidDel="00DD27FD">
                <w:rPr>
                  <w:rFonts w:hint="eastAsia"/>
                  <w:b w:val="0"/>
                  <w:sz w:val="18"/>
                  <w:szCs w:val="18"/>
                </w:rPr>
                <w:delText>tring</w:delText>
              </w:r>
            </w:del>
          </w:p>
        </w:tc>
        <w:tc>
          <w:tcPr>
            <w:tcW w:w="709" w:type="dxa"/>
            <w:tcBorders>
              <w:top w:val="single" w:sz="4" w:space="0" w:color="auto"/>
              <w:left w:val="single" w:sz="4" w:space="0" w:color="auto"/>
              <w:bottom w:val="single" w:sz="4" w:space="0" w:color="auto"/>
              <w:right w:val="single" w:sz="4" w:space="0" w:color="auto"/>
            </w:tcBorders>
          </w:tcPr>
          <w:p w14:paraId="0D218FB2" w14:textId="5C3F9F13" w:rsidR="00901BA0" w:rsidDel="00DD27FD" w:rsidRDefault="00901BA0" w:rsidP="00901BA0">
            <w:pPr>
              <w:pStyle w:val="TAC"/>
              <w:rPr>
                <w:del w:id="135" w:author="[Ericsson] Wenliang Xu" w:date="2021-12-28T14:37:00Z"/>
              </w:rPr>
            </w:pPr>
            <w:del w:id="136" w:author="[Ericsson] Wenliang Xu" w:date="2021-12-28T14:37:00Z">
              <w:r w:rsidDel="00DD27FD">
                <w:delText>M</w:delText>
              </w:r>
            </w:del>
          </w:p>
        </w:tc>
        <w:tc>
          <w:tcPr>
            <w:tcW w:w="1134" w:type="dxa"/>
            <w:tcBorders>
              <w:top w:val="single" w:sz="4" w:space="0" w:color="auto"/>
              <w:left w:val="single" w:sz="4" w:space="0" w:color="auto"/>
              <w:bottom w:val="single" w:sz="4" w:space="0" w:color="auto"/>
              <w:right w:val="single" w:sz="4" w:space="0" w:color="auto"/>
            </w:tcBorders>
          </w:tcPr>
          <w:p w14:paraId="5B925191" w14:textId="4D23DA3C" w:rsidR="00901BA0" w:rsidDel="00DD27FD" w:rsidRDefault="00901BA0" w:rsidP="00901BA0">
            <w:pPr>
              <w:pStyle w:val="TAC"/>
              <w:jc w:val="left"/>
              <w:rPr>
                <w:del w:id="137" w:author="[Ericsson] Wenliang Xu" w:date="2021-12-28T14:37:00Z"/>
              </w:rPr>
            </w:pPr>
            <w:del w:id="138" w:author="[Ericsson] Wenliang Xu" w:date="2021-12-28T14:37:00Z">
              <w:r w:rsidDel="00DD27FD">
                <w:rPr>
                  <w:rFonts w:hint="eastAsia"/>
                </w:rPr>
                <w:delText>1</w:delText>
              </w:r>
            </w:del>
          </w:p>
        </w:tc>
        <w:tc>
          <w:tcPr>
            <w:tcW w:w="2662" w:type="dxa"/>
            <w:tcBorders>
              <w:top w:val="single" w:sz="4" w:space="0" w:color="auto"/>
              <w:left w:val="single" w:sz="4" w:space="0" w:color="auto"/>
              <w:bottom w:val="single" w:sz="4" w:space="0" w:color="auto"/>
              <w:right w:val="single" w:sz="4" w:space="0" w:color="auto"/>
            </w:tcBorders>
          </w:tcPr>
          <w:p w14:paraId="17500078" w14:textId="708E6090" w:rsidR="00901BA0" w:rsidDel="00DD27FD" w:rsidRDefault="00901BA0" w:rsidP="00901BA0">
            <w:pPr>
              <w:pStyle w:val="TAL"/>
              <w:rPr>
                <w:del w:id="139" w:author="[Ericsson] Wenliang Xu" w:date="2021-12-28T14:37:00Z"/>
                <w:rFonts w:cs="Arial"/>
                <w:szCs w:val="18"/>
                <w:lang w:eastAsia="zh-CN"/>
              </w:rPr>
            </w:pPr>
            <w:del w:id="140" w:author="[Ericsson] Wenliang Xu" w:date="2021-12-28T14:37:00Z">
              <w:r w:rsidRPr="00F07389" w:rsidDel="00DD27FD">
                <w:rPr>
                  <w:rFonts w:cs="Arial"/>
                  <w:szCs w:val="18"/>
                  <w:lang w:eastAsia="zh-CN"/>
                </w:rPr>
                <w:delText xml:space="preserve">AF </w:delText>
              </w:r>
            </w:del>
            <w:del w:id="141" w:author="[Ericsson] Wenliang Xu" w:date="2021-12-14T11:50:00Z">
              <w:r w:rsidDel="00212EA9">
                <w:rPr>
                  <w:rFonts w:cs="Arial"/>
                  <w:szCs w:val="18"/>
                  <w:lang w:eastAsia="zh-CN"/>
                </w:rPr>
                <w:delText>transaction</w:delText>
              </w:r>
            </w:del>
            <w:del w:id="142" w:author="[Ericsson] Wenliang Xu" w:date="2021-12-28T14:37:00Z">
              <w:r w:rsidDel="00DD27FD">
                <w:rPr>
                  <w:rFonts w:cs="Arial"/>
                  <w:szCs w:val="18"/>
                  <w:lang w:eastAsia="zh-CN"/>
                </w:rPr>
                <w:delText xml:space="preserve"> identifier.</w:delText>
              </w:r>
            </w:del>
          </w:p>
        </w:tc>
        <w:tc>
          <w:tcPr>
            <w:tcW w:w="1344" w:type="dxa"/>
            <w:tcBorders>
              <w:top w:val="single" w:sz="4" w:space="0" w:color="auto"/>
              <w:left w:val="single" w:sz="4" w:space="0" w:color="auto"/>
              <w:bottom w:val="single" w:sz="4" w:space="0" w:color="auto"/>
              <w:right w:val="single" w:sz="4" w:space="0" w:color="auto"/>
            </w:tcBorders>
          </w:tcPr>
          <w:p w14:paraId="732EB86F" w14:textId="211B7005" w:rsidR="00901BA0" w:rsidDel="00DD27FD" w:rsidRDefault="00901BA0" w:rsidP="00901BA0">
            <w:pPr>
              <w:pStyle w:val="TAL"/>
              <w:rPr>
                <w:del w:id="143" w:author="[Ericsson] Wenliang Xu" w:date="2021-12-28T14:37:00Z"/>
                <w:rFonts w:cs="Arial"/>
                <w:szCs w:val="18"/>
              </w:rPr>
            </w:pPr>
          </w:p>
        </w:tc>
      </w:tr>
      <w:tr w:rsidR="00901BA0" w14:paraId="2DD103A1"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D8C006B" w14:textId="77777777" w:rsidR="00901BA0" w:rsidRPr="00F07389" w:rsidRDefault="00901BA0" w:rsidP="00901BA0">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4EF8C02B" w14:textId="77777777" w:rsidR="00901BA0" w:rsidRPr="00F07389" w:rsidRDefault="00901BA0" w:rsidP="00901BA0">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37F10D69"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C3C2D"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BD6BAE" w14:textId="77777777" w:rsidR="00901BA0" w:rsidRPr="00F07389" w:rsidRDefault="00901BA0" w:rsidP="00901BA0">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xml:space="preserve"> to revoke an authorization)</w:t>
            </w:r>
            <w:r>
              <w:rPr>
                <w:rFonts w:cs="Arial"/>
                <w:szCs w:val="18"/>
                <w:lang w:eastAsia="zh-CN"/>
              </w:rPr>
              <w:t>. (NOTE</w:t>
            </w:r>
            <w:del w:id="144" w:author="[Ericsson] Wenliang Xu" w:date="2021-12-28T14:21:00Z">
              <w:r w:rsidDel="00DA3C35">
                <w:rPr>
                  <w:lang w:eastAsia="zh-CN"/>
                </w:rPr>
                <w:delText> 1</w:delText>
              </w:r>
            </w:del>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ED8CA2E" w14:textId="77777777" w:rsidR="00901BA0" w:rsidRDefault="00901BA0" w:rsidP="00901BA0">
            <w:pPr>
              <w:pStyle w:val="TAL"/>
              <w:rPr>
                <w:rFonts w:cs="Arial"/>
                <w:szCs w:val="18"/>
              </w:rPr>
            </w:pPr>
          </w:p>
        </w:tc>
      </w:tr>
      <w:tr w:rsidR="00901BA0" w14:paraId="5999400F"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68504D0" w14:textId="77777777" w:rsidR="00901BA0" w:rsidRPr="00F07389" w:rsidRDefault="00901BA0" w:rsidP="00901BA0">
            <w:pPr>
              <w:pStyle w:val="TF"/>
              <w:jc w:val="left"/>
              <w:rPr>
                <w:b w:val="0"/>
                <w:noProof/>
                <w:sz w:val="18"/>
                <w:szCs w:val="18"/>
              </w:rPr>
            </w:pPr>
            <w:r w:rsidRPr="00F07389">
              <w:rPr>
                <w:b w:val="0"/>
                <w:noProof/>
                <w:sz w:val="18"/>
                <w:szCs w:val="18"/>
              </w:rPr>
              <w:t>gpsi</w:t>
            </w:r>
          </w:p>
        </w:tc>
        <w:tc>
          <w:tcPr>
            <w:tcW w:w="1558" w:type="dxa"/>
            <w:tcBorders>
              <w:top w:val="single" w:sz="4" w:space="0" w:color="auto"/>
              <w:left w:val="single" w:sz="4" w:space="0" w:color="auto"/>
              <w:bottom w:val="single" w:sz="4" w:space="0" w:color="auto"/>
              <w:right w:val="single" w:sz="4" w:space="0" w:color="auto"/>
            </w:tcBorders>
          </w:tcPr>
          <w:p w14:paraId="78168AC8" w14:textId="77777777" w:rsidR="00901BA0" w:rsidRPr="00F07389" w:rsidRDefault="00901BA0" w:rsidP="00901BA0">
            <w:pPr>
              <w:pStyle w:val="TF"/>
              <w:jc w:val="left"/>
              <w:rPr>
                <w:b w:val="0"/>
                <w:sz w:val="18"/>
                <w:szCs w:val="18"/>
              </w:rPr>
            </w:pPr>
            <w:proofErr w:type="spellStart"/>
            <w:r w:rsidRPr="00F07389">
              <w:rPr>
                <w:b w:val="0"/>
                <w:sz w:val="18"/>
                <w:szCs w:val="18"/>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13D71817"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C3E087"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898166" w14:textId="77777777" w:rsidR="00901BA0" w:rsidRDefault="00901BA0" w:rsidP="00901BA0">
            <w:pPr>
              <w:pStyle w:val="TAL"/>
              <w:rPr>
                <w:rFonts w:cs="Arial"/>
                <w:szCs w:val="18"/>
                <w:lang w:eastAsia="zh-CN"/>
              </w:rPr>
            </w:pPr>
            <w:r>
              <w:rPr>
                <w:rFonts w:cs="Arial"/>
                <w:szCs w:val="18"/>
                <w:lang w:eastAsia="zh-CN"/>
              </w:rPr>
              <w:t>Identifies the GPS</w:t>
            </w:r>
            <w:r>
              <w:rPr>
                <w:rFonts w:cs="Arial" w:hint="eastAsia"/>
                <w:szCs w:val="18"/>
                <w:lang w:eastAsia="zh-CN"/>
              </w:rPr>
              <w:t>I</w:t>
            </w:r>
            <w:r>
              <w:rPr>
                <w:rFonts w:cs="Arial"/>
                <w:szCs w:val="18"/>
                <w:lang w:eastAsia="zh-CN"/>
              </w:rPr>
              <w:t xml:space="preserve"> of the reported UE. </w:t>
            </w:r>
            <w:r w:rsidRPr="00345DFB">
              <w:rPr>
                <w:rFonts w:cs="Arial"/>
                <w:szCs w:val="18"/>
                <w:lang w:eastAsia="zh-CN"/>
              </w:rPr>
              <w:t xml:space="preserve">Shall be present </w:t>
            </w:r>
            <w:r>
              <w:rPr>
                <w:rFonts w:cs="Arial"/>
                <w:szCs w:val="18"/>
                <w:lang w:eastAsia="zh-CN"/>
              </w:rPr>
              <w:t xml:space="preserve">with the same value </w:t>
            </w:r>
            <w:r w:rsidRPr="00345DFB">
              <w:rPr>
                <w:rFonts w:cs="Arial"/>
                <w:szCs w:val="18"/>
                <w:lang w:eastAsia="zh-CN"/>
              </w:rPr>
              <w:t xml:space="preserve">if </w:t>
            </w:r>
            <w:r>
              <w:rPr>
                <w:rFonts w:cs="Arial"/>
                <w:szCs w:val="18"/>
                <w:lang w:eastAsia="zh-CN"/>
              </w:rPr>
              <w:t xml:space="preserve">the </w:t>
            </w:r>
            <w:proofErr w:type="spellStart"/>
            <w:r>
              <w:rPr>
                <w:rFonts w:cs="Arial"/>
                <w:szCs w:val="18"/>
                <w:lang w:eastAsia="zh-CN"/>
              </w:rPr>
              <w:t>gpsi</w:t>
            </w:r>
            <w:proofErr w:type="spellEnd"/>
            <w:r w:rsidRPr="00345DFB">
              <w:rPr>
                <w:rFonts w:cs="Arial"/>
                <w:szCs w:val="18"/>
                <w:lang w:eastAsia="zh-CN"/>
              </w:rPr>
              <w:t xml:space="preserve"> attribute is included in the AF subscription</w:t>
            </w:r>
            <w:r>
              <w:rPr>
                <w:rFonts w:cs="Arial"/>
                <w:szCs w:val="18"/>
                <w:lang w:eastAsia="zh-CN"/>
              </w:rPr>
              <w:t xml:space="preserve"> transaction.</w:t>
            </w:r>
          </w:p>
        </w:tc>
        <w:tc>
          <w:tcPr>
            <w:tcW w:w="1344" w:type="dxa"/>
            <w:tcBorders>
              <w:top w:val="single" w:sz="4" w:space="0" w:color="auto"/>
              <w:left w:val="single" w:sz="4" w:space="0" w:color="auto"/>
              <w:bottom w:val="single" w:sz="4" w:space="0" w:color="auto"/>
              <w:right w:val="single" w:sz="4" w:space="0" w:color="auto"/>
            </w:tcBorders>
          </w:tcPr>
          <w:p w14:paraId="1C35DE2E" w14:textId="77777777" w:rsidR="00901BA0" w:rsidRDefault="00901BA0" w:rsidP="00901BA0">
            <w:pPr>
              <w:pStyle w:val="TAL"/>
              <w:rPr>
                <w:rFonts w:cs="Arial"/>
                <w:szCs w:val="18"/>
              </w:rPr>
            </w:pPr>
          </w:p>
        </w:tc>
      </w:tr>
      <w:tr w:rsidR="00901BA0" w14:paraId="1D874AA0"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73B65E0" w14:textId="77777777" w:rsidR="00901BA0" w:rsidRPr="00F07389" w:rsidRDefault="00901BA0" w:rsidP="00901BA0">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6CC027D3" w14:textId="77777777" w:rsidR="00901BA0" w:rsidRPr="00F07389" w:rsidRDefault="00901BA0" w:rsidP="00901BA0">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22C4C79C" w14:textId="77777777" w:rsidR="00901BA0" w:rsidRDefault="00901BA0" w:rsidP="00901B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2A6C2F" w14:textId="77777777" w:rsidR="00901BA0" w:rsidRDefault="00901BA0" w:rsidP="00901BA0">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60852FF9" w14:textId="77777777" w:rsidR="00901BA0" w:rsidRDefault="00901BA0" w:rsidP="00901BA0">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708E48AF" w14:textId="77777777" w:rsidR="00901BA0" w:rsidRDefault="00901BA0" w:rsidP="00901BA0">
            <w:pPr>
              <w:pStyle w:val="TAL"/>
              <w:rPr>
                <w:rFonts w:cs="Arial"/>
                <w:szCs w:val="18"/>
              </w:rPr>
            </w:pPr>
          </w:p>
        </w:tc>
      </w:tr>
      <w:tr w:rsidR="00901BA0" w14:paraId="2BF842AC"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A46A913" w14:textId="77777777" w:rsidR="00901BA0" w:rsidRPr="00F07389" w:rsidRDefault="00901BA0" w:rsidP="00901BA0">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33D12CA6" w14:textId="77777777" w:rsidR="00901BA0" w:rsidRPr="00F07389" w:rsidRDefault="00901BA0" w:rsidP="00901BA0">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7AAAA19C" w14:textId="77777777" w:rsidR="00901BA0" w:rsidRDefault="00901BA0" w:rsidP="00901B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06DE8C" w14:textId="77777777" w:rsidR="00901BA0" w:rsidRDefault="00901BA0" w:rsidP="00901BA0">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45948AE2" w14:textId="77777777" w:rsidR="00901BA0" w:rsidRDefault="00901BA0" w:rsidP="00901BA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6EA0DAD6" w14:textId="77777777" w:rsidR="00901BA0" w:rsidRDefault="00901BA0" w:rsidP="00901BA0">
            <w:pPr>
              <w:pStyle w:val="TAL"/>
              <w:rPr>
                <w:rFonts w:cs="Arial"/>
                <w:szCs w:val="18"/>
              </w:rPr>
            </w:pPr>
          </w:p>
        </w:tc>
      </w:tr>
      <w:tr w:rsidR="00901BA0" w14:paraId="54A6219C"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E228EEF" w14:textId="77777777" w:rsidR="00901BA0" w:rsidRDefault="00901BA0" w:rsidP="00901BA0">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3ED2477B" w14:textId="77777777" w:rsidR="00901BA0" w:rsidRDefault="00901BA0" w:rsidP="00901BA0">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240D1FD0" w14:textId="77777777" w:rsidR="00901BA0" w:rsidRDefault="00901BA0" w:rsidP="00901B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A3825"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8A528" w14:textId="77777777" w:rsidR="00901BA0" w:rsidRDefault="00901BA0" w:rsidP="00901BA0">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3E04AE79" w14:textId="77777777" w:rsidR="00901BA0" w:rsidRDefault="00901BA0" w:rsidP="00901BA0">
            <w:pPr>
              <w:pStyle w:val="TAL"/>
              <w:rPr>
                <w:rFonts w:cs="Arial"/>
                <w:szCs w:val="18"/>
              </w:rPr>
            </w:pPr>
          </w:p>
        </w:tc>
      </w:tr>
      <w:tr w:rsidR="00901BA0" w14:paraId="16DFE9AA" w14:textId="77777777" w:rsidTr="00A94D5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04644CB8" w14:textId="77777777" w:rsidR="00901BA0" w:rsidRDefault="00901BA0" w:rsidP="00901BA0">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713E8CA" w14:textId="77777777" w:rsidR="00212EA9" w:rsidRDefault="00212EA9" w:rsidP="00212EA9">
      <w:pPr>
        <w:rPr>
          <w:lang w:val="es-ES"/>
        </w:rPr>
      </w:pPr>
    </w:p>
    <w:p w14:paraId="41D6528B" w14:textId="77777777" w:rsidR="00212EA9" w:rsidRDefault="00212EA9" w:rsidP="00212EA9">
      <w:pPr>
        <w:pStyle w:val="EditorsNote"/>
        <w:ind w:hanging="284"/>
        <w:rPr>
          <w:lang w:eastAsia="zh-CN"/>
        </w:rPr>
      </w:pPr>
      <w:r>
        <w:rPr>
          <w:lang w:eastAsia="zh-CN"/>
        </w:rPr>
        <w:t>Editor’s Note:</w:t>
      </w:r>
      <w:r>
        <w:rPr>
          <w:lang w:eastAsia="zh-CN"/>
        </w:rPr>
        <w:tab/>
        <w:t xml:space="preserve">It is FFS whether to add </w:t>
      </w:r>
      <w:r w:rsidRPr="002064E2">
        <w:rPr>
          <w:lang w:eastAsia="zh-CN"/>
        </w:rPr>
        <w:t>"</w:t>
      </w:r>
      <w:proofErr w:type="spellStart"/>
      <w:r>
        <w:rPr>
          <w:lang w:eastAsia="zh-CN"/>
        </w:rPr>
        <w:t>exterGroupId</w:t>
      </w:r>
      <w:proofErr w:type="spellEnd"/>
      <w:r w:rsidRPr="002064E2">
        <w:rPr>
          <w:lang w:eastAsia="zh-CN"/>
        </w:rPr>
        <w:t xml:space="preserve">" attribute </w:t>
      </w:r>
      <w:r>
        <w:rPr>
          <w:lang w:eastAsia="zh-CN"/>
        </w:rPr>
        <w:t xml:space="preserve">and </w:t>
      </w:r>
      <w:r w:rsidRPr="002064E2">
        <w:rPr>
          <w:lang w:eastAsia="zh-CN"/>
        </w:rPr>
        <w:t>"</w:t>
      </w:r>
      <w:proofErr w:type="spellStart"/>
      <w:r>
        <w:rPr>
          <w:lang w:eastAsia="zh-CN"/>
        </w:rPr>
        <w:t>anyUeInd</w:t>
      </w:r>
      <w:proofErr w:type="spellEnd"/>
      <w:r w:rsidRPr="002064E2">
        <w:rPr>
          <w:lang w:eastAsia="zh-CN"/>
        </w:rPr>
        <w:t xml:space="preserve">" attribute </w:t>
      </w:r>
      <w:r>
        <w:rPr>
          <w:lang w:eastAsia="zh-CN"/>
        </w:rPr>
        <w:t>according to TS</w:t>
      </w:r>
      <w:r>
        <w:rPr>
          <w:noProof/>
        </w:rPr>
        <w:t> </w:t>
      </w:r>
      <w:r>
        <w:rPr>
          <w:lang w:eastAsia="zh-CN"/>
        </w:rPr>
        <w:t>23.502, clause</w:t>
      </w:r>
      <w:r w:rsidRPr="002064E2">
        <w:rPr>
          <w:noProof/>
          <w:color w:val="auto"/>
        </w:rPr>
        <w:t> </w:t>
      </w:r>
      <w:r>
        <w:rPr>
          <w:lang w:eastAsia="zh-CN"/>
        </w:rPr>
        <w:t>5.2.6.11.6.</w:t>
      </w:r>
    </w:p>
    <w:p w14:paraId="5E74744F" w14:textId="77777777" w:rsidR="007A6531" w:rsidRPr="008C6891" w:rsidRDefault="007A6531" w:rsidP="007A65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23C896" w14:textId="77777777" w:rsidR="00B7637A" w:rsidRDefault="00B7637A" w:rsidP="00B7637A">
      <w:pPr>
        <w:pStyle w:val="Heading1"/>
        <w:rPr>
          <w:noProof/>
        </w:rPr>
      </w:pPr>
      <w:r>
        <w:t>A.9</w:t>
      </w:r>
      <w:r>
        <w:tab/>
      </w:r>
      <w:proofErr w:type="spellStart"/>
      <w:r>
        <w:t>ServiceParameter</w:t>
      </w:r>
      <w:proofErr w:type="spellEnd"/>
      <w:r>
        <w:rPr>
          <w:noProof/>
        </w:rPr>
        <w:t xml:space="preserve"> API</w:t>
      </w:r>
    </w:p>
    <w:p w14:paraId="06D3040D" w14:textId="77777777" w:rsidR="00B7637A" w:rsidRDefault="00B7637A" w:rsidP="00B7637A">
      <w:pPr>
        <w:pStyle w:val="PL"/>
      </w:pPr>
      <w:r>
        <w:t>openapi: 3.0.0</w:t>
      </w:r>
    </w:p>
    <w:p w14:paraId="684F2D3A" w14:textId="77777777" w:rsidR="00B7637A" w:rsidRDefault="00B7637A" w:rsidP="00B7637A">
      <w:pPr>
        <w:pStyle w:val="PL"/>
      </w:pPr>
      <w:r>
        <w:t>info:</w:t>
      </w:r>
    </w:p>
    <w:p w14:paraId="4087075A" w14:textId="77777777" w:rsidR="00B7637A" w:rsidRDefault="00B7637A" w:rsidP="00B7637A">
      <w:pPr>
        <w:pStyle w:val="PL"/>
      </w:pPr>
      <w:r>
        <w:lastRenderedPageBreak/>
        <w:t xml:space="preserve">  title: 3gpp-service-parameter</w:t>
      </w:r>
    </w:p>
    <w:p w14:paraId="1731D626" w14:textId="77777777" w:rsidR="00B7637A" w:rsidRDefault="00B7637A" w:rsidP="00B7637A">
      <w:pPr>
        <w:pStyle w:val="PL"/>
      </w:pPr>
      <w:r>
        <w:t xml:space="preserve">  version: 1.1.0-alpha.2</w:t>
      </w:r>
    </w:p>
    <w:p w14:paraId="6DF12A19" w14:textId="77777777" w:rsidR="00B7637A" w:rsidRDefault="00B7637A" w:rsidP="00B7637A">
      <w:pPr>
        <w:pStyle w:val="PL"/>
      </w:pPr>
      <w:r>
        <w:t xml:space="preserve">  description: |</w:t>
      </w:r>
    </w:p>
    <w:p w14:paraId="57E8E70F" w14:textId="77777777" w:rsidR="00B7637A" w:rsidRDefault="00B7637A" w:rsidP="00B7637A">
      <w:pPr>
        <w:pStyle w:val="PL"/>
      </w:pPr>
      <w:r>
        <w:t xml:space="preserve">    API for AF service paramter</w:t>
      </w:r>
    </w:p>
    <w:p w14:paraId="1CF50C88" w14:textId="77777777" w:rsidR="00B7637A" w:rsidRDefault="00B7637A" w:rsidP="00B7637A">
      <w:pPr>
        <w:pStyle w:val="PL"/>
      </w:pPr>
      <w:r>
        <w:t xml:space="preserve">    © 2021, 3GPP Organizational Partners (ARIB, ATIS, CCSA, ETSI, TSDSI, TTA, TTC).</w:t>
      </w:r>
    </w:p>
    <w:p w14:paraId="7FEE8E53" w14:textId="77777777" w:rsidR="00B7637A" w:rsidRDefault="00B7637A" w:rsidP="00B7637A">
      <w:pPr>
        <w:pStyle w:val="PL"/>
      </w:pPr>
      <w:r>
        <w:t xml:space="preserve">    All rights reserved.</w:t>
      </w:r>
    </w:p>
    <w:p w14:paraId="7DD70CF2" w14:textId="77777777" w:rsidR="00B7637A" w:rsidRDefault="00B7637A" w:rsidP="00B7637A">
      <w:pPr>
        <w:pStyle w:val="PL"/>
      </w:pPr>
      <w:r>
        <w:t>externalDocs:</w:t>
      </w:r>
    </w:p>
    <w:p w14:paraId="3E18976D" w14:textId="77777777" w:rsidR="00B7637A" w:rsidRDefault="00B7637A" w:rsidP="00B7637A">
      <w:pPr>
        <w:pStyle w:val="PL"/>
      </w:pPr>
      <w:r>
        <w:t xml:space="preserve">  description: 3GPP TS 29.522 V17.4.0; 5G System; Network Exposure Function Northbound APIs.</w:t>
      </w:r>
    </w:p>
    <w:p w14:paraId="5075FFA5" w14:textId="77777777" w:rsidR="00B7637A" w:rsidRDefault="00B7637A" w:rsidP="00B7637A">
      <w:pPr>
        <w:pStyle w:val="PL"/>
      </w:pPr>
      <w:r>
        <w:t xml:space="preserve">  url: 'http://www.3gpp.org/ftp/Specs/archive/29_series/29.522/'</w:t>
      </w:r>
    </w:p>
    <w:p w14:paraId="59DD4EFB" w14:textId="77777777" w:rsidR="00B7637A" w:rsidRDefault="00B7637A" w:rsidP="00B7637A">
      <w:pPr>
        <w:pStyle w:val="PL"/>
      </w:pPr>
      <w:r>
        <w:t>security:</w:t>
      </w:r>
    </w:p>
    <w:p w14:paraId="1A2BDE8F" w14:textId="77777777" w:rsidR="00B7637A" w:rsidRDefault="00B7637A" w:rsidP="00B7637A">
      <w:pPr>
        <w:pStyle w:val="PL"/>
      </w:pPr>
      <w:r>
        <w:t xml:space="preserve">  - {}</w:t>
      </w:r>
    </w:p>
    <w:p w14:paraId="2005D297" w14:textId="77777777" w:rsidR="00B7637A" w:rsidRDefault="00B7637A" w:rsidP="00B7637A">
      <w:pPr>
        <w:pStyle w:val="PL"/>
      </w:pPr>
      <w:r>
        <w:t xml:space="preserve">  - oAuth2ClientCredentials: []</w:t>
      </w:r>
    </w:p>
    <w:p w14:paraId="1A6CBF01" w14:textId="77777777" w:rsidR="00B7637A" w:rsidRDefault="00B7637A" w:rsidP="00B7637A">
      <w:pPr>
        <w:pStyle w:val="PL"/>
      </w:pPr>
      <w:r>
        <w:t>servers:</w:t>
      </w:r>
    </w:p>
    <w:p w14:paraId="58E83C2A" w14:textId="77777777" w:rsidR="00B7637A" w:rsidRDefault="00B7637A" w:rsidP="00B7637A">
      <w:pPr>
        <w:pStyle w:val="PL"/>
      </w:pPr>
      <w:r>
        <w:t xml:space="preserve">  - url: '{apiRoot}/3gpp-service-parameter/v1'</w:t>
      </w:r>
    </w:p>
    <w:p w14:paraId="6058F6F1" w14:textId="77777777" w:rsidR="00B7637A" w:rsidRDefault="00B7637A" w:rsidP="00B7637A">
      <w:pPr>
        <w:pStyle w:val="PL"/>
      </w:pPr>
      <w:r>
        <w:t xml:space="preserve">    variables:</w:t>
      </w:r>
    </w:p>
    <w:p w14:paraId="500653AA" w14:textId="77777777" w:rsidR="00B7637A" w:rsidRDefault="00B7637A" w:rsidP="00B7637A">
      <w:pPr>
        <w:pStyle w:val="PL"/>
      </w:pPr>
      <w:r>
        <w:t xml:space="preserve">      apiRoot:</w:t>
      </w:r>
    </w:p>
    <w:p w14:paraId="1DC491FA" w14:textId="77777777" w:rsidR="00B7637A" w:rsidRDefault="00B7637A" w:rsidP="00B7637A">
      <w:pPr>
        <w:pStyle w:val="PL"/>
      </w:pPr>
      <w:r>
        <w:t xml:space="preserve">        default: https://example.com</w:t>
      </w:r>
    </w:p>
    <w:p w14:paraId="1920E8E8" w14:textId="77777777" w:rsidR="00B7637A" w:rsidRDefault="00B7637A" w:rsidP="00B7637A">
      <w:pPr>
        <w:pStyle w:val="PL"/>
      </w:pPr>
      <w:r>
        <w:t xml:space="preserve">        description: apiRoot as defined in subclause 5.2.4 of 3GPP TS 29.122.</w:t>
      </w:r>
    </w:p>
    <w:p w14:paraId="1E93D1E4" w14:textId="77777777" w:rsidR="00B7637A" w:rsidRDefault="00B7637A" w:rsidP="00B7637A">
      <w:pPr>
        <w:pStyle w:val="PL"/>
      </w:pPr>
    </w:p>
    <w:p w14:paraId="27E7E7DA" w14:textId="77777777" w:rsidR="00B7637A" w:rsidRDefault="00B7637A" w:rsidP="00B7637A">
      <w:pPr>
        <w:pStyle w:val="PL"/>
      </w:pPr>
      <w:r>
        <w:t>paths:</w:t>
      </w:r>
    </w:p>
    <w:p w14:paraId="06B66FBD" w14:textId="77777777" w:rsidR="00B7637A" w:rsidRDefault="00B7637A" w:rsidP="00B7637A">
      <w:pPr>
        <w:pStyle w:val="PL"/>
      </w:pPr>
      <w:r>
        <w:t xml:space="preserve">  /{afId}/subscriptions:</w:t>
      </w:r>
    </w:p>
    <w:p w14:paraId="1FE95B76" w14:textId="77777777" w:rsidR="00B7637A" w:rsidRDefault="00B7637A" w:rsidP="00B7637A">
      <w:pPr>
        <w:pStyle w:val="PL"/>
      </w:pPr>
      <w:r>
        <w:t xml:space="preserve">    parameters:</w:t>
      </w:r>
    </w:p>
    <w:p w14:paraId="56668160" w14:textId="77777777" w:rsidR="00B7637A" w:rsidRDefault="00B7637A" w:rsidP="00B7637A">
      <w:pPr>
        <w:pStyle w:val="PL"/>
      </w:pPr>
      <w:r>
        <w:t xml:space="preserve">      - name: afId</w:t>
      </w:r>
    </w:p>
    <w:p w14:paraId="357E32F7" w14:textId="77777777" w:rsidR="00B7637A" w:rsidRDefault="00B7637A" w:rsidP="00B7637A">
      <w:pPr>
        <w:pStyle w:val="PL"/>
      </w:pPr>
      <w:r>
        <w:t xml:space="preserve">        in: path</w:t>
      </w:r>
    </w:p>
    <w:p w14:paraId="45760792" w14:textId="77777777" w:rsidR="00B7637A" w:rsidRDefault="00B7637A" w:rsidP="00B7637A">
      <w:pPr>
        <w:pStyle w:val="PL"/>
      </w:pPr>
      <w:r>
        <w:t xml:space="preserve">        description: Identifier of the AF</w:t>
      </w:r>
    </w:p>
    <w:p w14:paraId="5C0D3DB6" w14:textId="77777777" w:rsidR="00B7637A" w:rsidRDefault="00B7637A" w:rsidP="00B7637A">
      <w:pPr>
        <w:pStyle w:val="PL"/>
      </w:pPr>
      <w:r>
        <w:t xml:space="preserve">        required: true</w:t>
      </w:r>
    </w:p>
    <w:p w14:paraId="03054883" w14:textId="77777777" w:rsidR="00B7637A" w:rsidRDefault="00B7637A" w:rsidP="00B7637A">
      <w:pPr>
        <w:pStyle w:val="PL"/>
      </w:pPr>
      <w:r>
        <w:t xml:space="preserve">        schema:</w:t>
      </w:r>
    </w:p>
    <w:p w14:paraId="7CBB7173" w14:textId="77777777" w:rsidR="00B7637A" w:rsidRDefault="00B7637A" w:rsidP="00B7637A">
      <w:pPr>
        <w:pStyle w:val="PL"/>
      </w:pPr>
      <w:r>
        <w:t xml:space="preserve">          type: string</w:t>
      </w:r>
    </w:p>
    <w:p w14:paraId="3DFC3AE5" w14:textId="77777777" w:rsidR="00B7637A" w:rsidRDefault="00B7637A" w:rsidP="00B7637A">
      <w:pPr>
        <w:pStyle w:val="PL"/>
      </w:pPr>
      <w:r>
        <w:t xml:space="preserve">    get:</w:t>
      </w:r>
    </w:p>
    <w:p w14:paraId="106C462D" w14:textId="77777777" w:rsidR="00B7637A" w:rsidRDefault="00B7637A" w:rsidP="00B7637A">
      <w:pPr>
        <w:pStyle w:val="PL"/>
      </w:pPr>
      <w:r>
        <w:t xml:space="preserve">      summary: read all of the active subscriptions for the AF</w:t>
      </w:r>
    </w:p>
    <w:p w14:paraId="24CCDDCD" w14:textId="77777777" w:rsidR="00B7637A" w:rsidRDefault="00B7637A" w:rsidP="00B7637A">
      <w:pPr>
        <w:pStyle w:val="PL"/>
      </w:pPr>
      <w:r>
        <w:t xml:space="preserve">      tags:</w:t>
      </w:r>
    </w:p>
    <w:p w14:paraId="6265D6D0" w14:textId="77777777" w:rsidR="00B7637A" w:rsidRDefault="00B7637A" w:rsidP="00B763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77EEE57E" w14:textId="77777777" w:rsidR="00B7637A" w:rsidRDefault="00B7637A" w:rsidP="00B7637A">
      <w:pPr>
        <w:pStyle w:val="PL"/>
      </w:pPr>
      <w:r w:rsidRPr="00B77F8A">
        <w:t xml:space="preserve">      parameters:</w:t>
      </w:r>
    </w:p>
    <w:p w14:paraId="22E6FD40" w14:textId="6B0C9858" w:rsidR="00B7637A" w:rsidRDefault="00B7637A" w:rsidP="00B7637A">
      <w:pPr>
        <w:pStyle w:val="PL"/>
      </w:pPr>
      <w:r>
        <w:t xml:space="preserve">        - name: gpsi</w:t>
      </w:r>
    </w:p>
    <w:p w14:paraId="128E3813" w14:textId="77777777" w:rsidR="00B7637A" w:rsidRDefault="00B7637A" w:rsidP="00B7637A">
      <w:pPr>
        <w:pStyle w:val="PL"/>
      </w:pPr>
      <w:r>
        <w:t xml:space="preserve">          in: query</w:t>
      </w:r>
    </w:p>
    <w:p w14:paraId="7509F0BD" w14:textId="77777777" w:rsidR="00B7637A" w:rsidRDefault="00B7637A" w:rsidP="00B7637A">
      <w:pPr>
        <w:pStyle w:val="PL"/>
      </w:pPr>
      <w:r>
        <w:t xml:space="preserve">          description: The GPSI of the requested UE(s).</w:t>
      </w:r>
    </w:p>
    <w:p w14:paraId="19657993" w14:textId="77777777" w:rsidR="00B7637A" w:rsidRDefault="00B7637A" w:rsidP="00B7637A">
      <w:pPr>
        <w:pStyle w:val="PL"/>
      </w:pPr>
      <w:r>
        <w:t xml:space="preserve">          required: false</w:t>
      </w:r>
    </w:p>
    <w:p w14:paraId="64F5BA11" w14:textId="77777777" w:rsidR="00B7637A" w:rsidRDefault="00B7637A" w:rsidP="00B7637A">
      <w:pPr>
        <w:pStyle w:val="PL"/>
      </w:pPr>
      <w:r>
        <w:t xml:space="preserve">          schema:</w:t>
      </w:r>
    </w:p>
    <w:p w14:paraId="41F00AD2" w14:textId="77777777" w:rsidR="00B7637A" w:rsidRDefault="00B7637A" w:rsidP="00B7637A">
      <w:pPr>
        <w:pStyle w:val="PL"/>
      </w:pPr>
      <w:r>
        <w:t xml:space="preserve">            type: array</w:t>
      </w:r>
    </w:p>
    <w:p w14:paraId="30DC02AA" w14:textId="77777777" w:rsidR="00B7637A" w:rsidRDefault="00B7637A" w:rsidP="00B7637A">
      <w:pPr>
        <w:pStyle w:val="PL"/>
      </w:pPr>
      <w:r>
        <w:t xml:space="preserve">            items:</w:t>
      </w:r>
    </w:p>
    <w:p w14:paraId="035F0E93" w14:textId="77777777" w:rsidR="00B7637A" w:rsidRDefault="00B7637A" w:rsidP="00B7637A">
      <w:pPr>
        <w:pStyle w:val="PL"/>
      </w:pPr>
      <w:r>
        <w:t xml:space="preserve">              $ref: 'TS29571_CommonData.yaml#/components/schemas/Gpsi'</w:t>
      </w:r>
    </w:p>
    <w:p w14:paraId="70BED692" w14:textId="77777777" w:rsidR="00B7637A" w:rsidRDefault="00B7637A" w:rsidP="00B7637A">
      <w:pPr>
        <w:pStyle w:val="PL"/>
      </w:pPr>
      <w:r>
        <w:t xml:space="preserve">            minItems: 1</w:t>
      </w:r>
    </w:p>
    <w:p w14:paraId="643A8F94" w14:textId="77777777" w:rsidR="00B7637A" w:rsidRDefault="00B7637A" w:rsidP="00B7637A">
      <w:pPr>
        <w:pStyle w:val="PL"/>
      </w:pPr>
      <w:r>
        <w:t xml:space="preserve">        - name: ip-addrs</w:t>
      </w:r>
    </w:p>
    <w:p w14:paraId="35A31A60" w14:textId="77777777" w:rsidR="00B7637A" w:rsidRDefault="00B7637A" w:rsidP="00B7637A">
      <w:pPr>
        <w:pStyle w:val="PL"/>
      </w:pPr>
      <w:r>
        <w:t xml:space="preserve">          in: query</w:t>
      </w:r>
    </w:p>
    <w:p w14:paraId="4D37A725" w14:textId="77777777" w:rsidR="00B7637A" w:rsidRDefault="00B7637A" w:rsidP="00B7637A">
      <w:pPr>
        <w:pStyle w:val="PL"/>
      </w:pPr>
      <w:r>
        <w:t xml:space="preserve">          description: The IP address(es) of the requested UE(s).</w:t>
      </w:r>
    </w:p>
    <w:p w14:paraId="6B142136" w14:textId="77777777" w:rsidR="00B7637A" w:rsidRDefault="00B7637A" w:rsidP="00B7637A">
      <w:pPr>
        <w:pStyle w:val="PL"/>
      </w:pPr>
      <w:r>
        <w:t xml:space="preserve">          required: false</w:t>
      </w:r>
    </w:p>
    <w:p w14:paraId="7E4B0E99" w14:textId="77777777" w:rsidR="00B7637A" w:rsidRDefault="00B7637A" w:rsidP="00B7637A">
      <w:pPr>
        <w:pStyle w:val="PL"/>
      </w:pPr>
      <w:r>
        <w:t xml:space="preserve">          schema:</w:t>
      </w:r>
    </w:p>
    <w:p w14:paraId="207BF8B2" w14:textId="77777777" w:rsidR="00B7637A" w:rsidRDefault="00B7637A" w:rsidP="00B7637A">
      <w:pPr>
        <w:pStyle w:val="PL"/>
      </w:pPr>
      <w:r>
        <w:t xml:space="preserve">            type: array</w:t>
      </w:r>
    </w:p>
    <w:p w14:paraId="4F009AE8" w14:textId="77777777" w:rsidR="00B7637A" w:rsidRDefault="00B7637A" w:rsidP="00B7637A">
      <w:pPr>
        <w:pStyle w:val="PL"/>
      </w:pPr>
      <w:r>
        <w:t xml:space="preserve">            items:</w:t>
      </w:r>
    </w:p>
    <w:p w14:paraId="654392BE" w14:textId="77777777" w:rsidR="00B7637A" w:rsidRDefault="00B7637A" w:rsidP="00B7637A">
      <w:pPr>
        <w:pStyle w:val="PL"/>
      </w:pPr>
      <w:r>
        <w:t xml:space="preserve">              $ref: 'TS29571_CommonData.yaml#/components/schemas/IpAddr'</w:t>
      </w:r>
    </w:p>
    <w:p w14:paraId="6C616268" w14:textId="77777777" w:rsidR="00B7637A" w:rsidRDefault="00B7637A" w:rsidP="00B7637A">
      <w:pPr>
        <w:pStyle w:val="PL"/>
      </w:pPr>
      <w:r>
        <w:t xml:space="preserve">            minItems: 1</w:t>
      </w:r>
    </w:p>
    <w:p w14:paraId="6F091262" w14:textId="77777777" w:rsidR="00B7637A" w:rsidRDefault="00B7637A" w:rsidP="00B7637A">
      <w:pPr>
        <w:pStyle w:val="PL"/>
      </w:pPr>
      <w:r>
        <w:t xml:space="preserve">        - name: ip-domain</w:t>
      </w:r>
    </w:p>
    <w:p w14:paraId="4A133B4D" w14:textId="77777777" w:rsidR="00B7637A" w:rsidRDefault="00B7637A" w:rsidP="00B7637A">
      <w:pPr>
        <w:pStyle w:val="PL"/>
      </w:pPr>
      <w:r>
        <w:t xml:space="preserve">          in: query</w:t>
      </w:r>
    </w:p>
    <w:p w14:paraId="5ED6E2FF" w14:textId="77777777" w:rsidR="00B7637A" w:rsidRDefault="00B7637A" w:rsidP="00B7637A">
      <w:pPr>
        <w:pStyle w:val="PL"/>
      </w:pPr>
      <w:r>
        <w:t xml:space="preserve">          description: The IPv4 address domain identifier. The attribute may only be provided if IPv4 address is included in the ip-addrs query parameter.</w:t>
      </w:r>
    </w:p>
    <w:p w14:paraId="74CF2B4C" w14:textId="77777777" w:rsidR="00B7637A" w:rsidRDefault="00B7637A" w:rsidP="00B7637A">
      <w:pPr>
        <w:pStyle w:val="PL"/>
      </w:pPr>
      <w:r>
        <w:t xml:space="preserve">          required: false</w:t>
      </w:r>
    </w:p>
    <w:p w14:paraId="4ABCFA92" w14:textId="77777777" w:rsidR="00B7637A" w:rsidRDefault="00B7637A" w:rsidP="00B7637A">
      <w:pPr>
        <w:pStyle w:val="PL"/>
      </w:pPr>
      <w:r>
        <w:t xml:space="preserve">          schema:</w:t>
      </w:r>
    </w:p>
    <w:p w14:paraId="4EE58589" w14:textId="77777777" w:rsidR="00B7637A" w:rsidRDefault="00B7637A" w:rsidP="00B7637A">
      <w:pPr>
        <w:pStyle w:val="PL"/>
      </w:pPr>
      <w:r>
        <w:t xml:space="preserve">            type: string</w:t>
      </w:r>
    </w:p>
    <w:p w14:paraId="5640B215" w14:textId="77777777" w:rsidR="00B7637A" w:rsidRDefault="00B7637A" w:rsidP="00B7637A">
      <w:pPr>
        <w:pStyle w:val="PL"/>
      </w:pPr>
      <w:r>
        <w:t xml:space="preserve">        - name: mac-addrs</w:t>
      </w:r>
    </w:p>
    <w:p w14:paraId="0AFCBD41" w14:textId="77777777" w:rsidR="00B7637A" w:rsidRDefault="00B7637A" w:rsidP="00B7637A">
      <w:pPr>
        <w:pStyle w:val="PL"/>
      </w:pPr>
      <w:r>
        <w:t xml:space="preserve">          in: query</w:t>
      </w:r>
    </w:p>
    <w:p w14:paraId="1CF51020" w14:textId="77777777" w:rsidR="00B7637A" w:rsidRDefault="00B7637A" w:rsidP="00B7637A">
      <w:pPr>
        <w:pStyle w:val="PL"/>
      </w:pPr>
      <w:r>
        <w:t xml:space="preserve">          description: The MAC address(es) of the requested UE(s).</w:t>
      </w:r>
    </w:p>
    <w:p w14:paraId="0078673B" w14:textId="77777777" w:rsidR="00B7637A" w:rsidRDefault="00B7637A" w:rsidP="00B7637A">
      <w:pPr>
        <w:pStyle w:val="PL"/>
      </w:pPr>
      <w:r>
        <w:t xml:space="preserve">          required: false</w:t>
      </w:r>
    </w:p>
    <w:p w14:paraId="261D007A" w14:textId="77777777" w:rsidR="00B7637A" w:rsidRDefault="00B7637A" w:rsidP="00B7637A">
      <w:pPr>
        <w:pStyle w:val="PL"/>
      </w:pPr>
      <w:r>
        <w:t xml:space="preserve">          schema:</w:t>
      </w:r>
    </w:p>
    <w:p w14:paraId="41A80B15" w14:textId="77777777" w:rsidR="00B7637A" w:rsidRDefault="00B7637A" w:rsidP="00B7637A">
      <w:pPr>
        <w:pStyle w:val="PL"/>
      </w:pPr>
      <w:r>
        <w:t xml:space="preserve">            type: array</w:t>
      </w:r>
    </w:p>
    <w:p w14:paraId="66BE03E6" w14:textId="77777777" w:rsidR="00B7637A" w:rsidRDefault="00B7637A" w:rsidP="00B7637A">
      <w:pPr>
        <w:pStyle w:val="PL"/>
      </w:pPr>
      <w:r>
        <w:t xml:space="preserve">            items:</w:t>
      </w:r>
    </w:p>
    <w:p w14:paraId="22A879DB" w14:textId="77777777" w:rsidR="00B7637A" w:rsidRDefault="00B7637A" w:rsidP="00B7637A">
      <w:pPr>
        <w:pStyle w:val="PL"/>
      </w:pPr>
      <w:r>
        <w:t xml:space="preserve">              $ref: 'TS29571_CommonData.yaml#/components/schemas/MacAddr48'</w:t>
      </w:r>
    </w:p>
    <w:p w14:paraId="34577E3B" w14:textId="77777777" w:rsidR="00B7637A" w:rsidRDefault="00B7637A" w:rsidP="00B7637A">
      <w:pPr>
        <w:pStyle w:val="PL"/>
      </w:pPr>
      <w:r>
        <w:t xml:space="preserve">            minItems: 1</w:t>
      </w:r>
    </w:p>
    <w:p w14:paraId="1B9275B4" w14:textId="77777777" w:rsidR="00B7637A" w:rsidRDefault="00B7637A" w:rsidP="00B7637A">
      <w:pPr>
        <w:pStyle w:val="PL"/>
      </w:pPr>
      <w:r>
        <w:t xml:space="preserve">      responses:</w:t>
      </w:r>
    </w:p>
    <w:p w14:paraId="5CBA2CD1" w14:textId="77777777" w:rsidR="00B7637A" w:rsidRDefault="00B7637A" w:rsidP="00B7637A">
      <w:pPr>
        <w:pStyle w:val="PL"/>
      </w:pPr>
      <w:r>
        <w:t xml:space="preserve">        '200':</w:t>
      </w:r>
    </w:p>
    <w:p w14:paraId="6D563121" w14:textId="77777777" w:rsidR="00B7637A" w:rsidRDefault="00B7637A" w:rsidP="00B7637A">
      <w:pPr>
        <w:pStyle w:val="PL"/>
      </w:pPr>
      <w:r>
        <w:t xml:space="preserve">          description: OK. </w:t>
      </w:r>
    </w:p>
    <w:p w14:paraId="1EA7ABB6" w14:textId="77777777" w:rsidR="00B7637A" w:rsidRDefault="00B7637A" w:rsidP="00B7637A">
      <w:pPr>
        <w:pStyle w:val="PL"/>
      </w:pPr>
      <w:r>
        <w:t xml:space="preserve">          content:</w:t>
      </w:r>
    </w:p>
    <w:p w14:paraId="21732E2D" w14:textId="77777777" w:rsidR="00B7637A" w:rsidRDefault="00B7637A" w:rsidP="00B7637A">
      <w:pPr>
        <w:pStyle w:val="PL"/>
      </w:pPr>
      <w:r>
        <w:t xml:space="preserve">            application/json:</w:t>
      </w:r>
    </w:p>
    <w:p w14:paraId="5ABF2BA5" w14:textId="77777777" w:rsidR="00B7637A" w:rsidRDefault="00B7637A" w:rsidP="00B7637A">
      <w:pPr>
        <w:pStyle w:val="PL"/>
      </w:pPr>
      <w:r>
        <w:t xml:space="preserve">              schema:</w:t>
      </w:r>
    </w:p>
    <w:p w14:paraId="72FA34BA" w14:textId="77777777" w:rsidR="00B7637A" w:rsidRDefault="00B7637A" w:rsidP="00B7637A">
      <w:pPr>
        <w:pStyle w:val="PL"/>
      </w:pPr>
      <w:r>
        <w:t xml:space="preserve">                type: array</w:t>
      </w:r>
    </w:p>
    <w:p w14:paraId="03C5B0F8" w14:textId="77777777" w:rsidR="00B7637A" w:rsidRDefault="00B7637A" w:rsidP="00B7637A">
      <w:pPr>
        <w:pStyle w:val="PL"/>
      </w:pPr>
      <w:r>
        <w:t xml:space="preserve">                items:</w:t>
      </w:r>
    </w:p>
    <w:p w14:paraId="5222D510" w14:textId="77777777" w:rsidR="00B7637A" w:rsidRDefault="00B7637A" w:rsidP="00B7637A">
      <w:pPr>
        <w:pStyle w:val="PL"/>
      </w:pPr>
      <w:r>
        <w:t xml:space="preserve">                  $ref: '#/components/schemas/ServiceParameterData'</w:t>
      </w:r>
    </w:p>
    <w:p w14:paraId="1D549EC8" w14:textId="77777777" w:rsidR="00B7637A" w:rsidRDefault="00B7637A" w:rsidP="00B7637A">
      <w:pPr>
        <w:pStyle w:val="PL"/>
      </w:pPr>
      <w:r>
        <w:t xml:space="preserve">                minItems: 0</w:t>
      </w:r>
    </w:p>
    <w:p w14:paraId="525C1B92" w14:textId="77777777" w:rsidR="00B7637A" w:rsidRDefault="00B7637A" w:rsidP="00B7637A">
      <w:pPr>
        <w:pStyle w:val="PL"/>
        <w:rPr>
          <w:noProof w:val="0"/>
        </w:rPr>
      </w:pPr>
      <w:r>
        <w:rPr>
          <w:noProof w:val="0"/>
        </w:rPr>
        <w:t xml:space="preserve">        '307':</w:t>
      </w:r>
    </w:p>
    <w:p w14:paraId="329AA3BB" w14:textId="77777777" w:rsidR="00B7637A" w:rsidRDefault="00B7637A" w:rsidP="00B7637A">
      <w:pPr>
        <w:pStyle w:val="PL"/>
      </w:pPr>
      <w:r>
        <w:lastRenderedPageBreak/>
        <w:t xml:space="preserve">          $ref: 'TS29122_CommonData.yaml#/components/responses/307'</w:t>
      </w:r>
    </w:p>
    <w:p w14:paraId="718801CA" w14:textId="77777777" w:rsidR="00B7637A" w:rsidRDefault="00B7637A" w:rsidP="00B7637A">
      <w:pPr>
        <w:pStyle w:val="PL"/>
        <w:rPr>
          <w:noProof w:val="0"/>
        </w:rPr>
      </w:pPr>
      <w:r>
        <w:rPr>
          <w:noProof w:val="0"/>
        </w:rPr>
        <w:t xml:space="preserve">        '308':</w:t>
      </w:r>
    </w:p>
    <w:p w14:paraId="09B99FD1" w14:textId="77777777" w:rsidR="00B7637A" w:rsidRDefault="00B7637A" w:rsidP="00B7637A">
      <w:pPr>
        <w:pStyle w:val="PL"/>
        <w:rPr>
          <w:noProof w:val="0"/>
        </w:rPr>
      </w:pPr>
      <w:r>
        <w:t xml:space="preserve">          $ref: 'TS29122_CommonData.yaml#/components/responses/308'</w:t>
      </w:r>
    </w:p>
    <w:p w14:paraId="3134CB1A" w14:textId="77777777" w:rsidR="00B7637A" w:rsidRDefault="00B7637A" w:rsidP="00B7637A">
      <w:pPr>
        <w:pStyle w:val="PL"/>
      </w:pPr>
      <w:r>
        <w:t xml:space="preserve">        '400':</w:t>
      </w:r>
    </w:p>
    <w:p w14:paraId="5160646F" w14:textId="77777777" w:rsidR="00B7637A" w:rsidRDefault="00B7637A" w:rsidP="00B7637A">
      <w:pPr>
        <w:pStyle w:val="PL"/>
      </w:pPr>
      <w:r>
        <w:t xml:space="preserve">          $ref: 'TS29122_CommonData.yaml#/components/responses/400'</w:t>
      </w:r>
    </w:p>
    <w:p w14:paraId="79F9D4CE" w14:textId="77777777" w:rsidR="00B7637A" w:rsidRDefault="00B7637A" w:rsidP="00B7637A">
      <w:pPr>
        <w:pStyle w:val="PL"/>
      </w:pPr>
      <w:r>
        <w:t xml:space="preserve">        '401':</w:t>
      </w:r>
    </w:p>
    <w:p w14:paraId="0065E4EA" w14:textId="77777777" w:rsidR="00B7637A" w:rsidRDefault="00B7637A" w:rsidP="00B7637A">
      <w:pPr>
        <w:pStyle w:val="PL"/>
      </w:pPr>
      <w:r>
        <w:t xml:space="preserve">          $ref: 'TS29122_CommonData.yaml#/components/responses/401'</w:t>
      </w:r>
    </w:p>
    <w:p w14:paraId="600BA512" w14:textId="77777777" w:rsidR="00B7637A" w:rsidRDefault="00B7637A" w:rsidP="00B7637A">
      <w:pPr>
        <w:pStyle w:val="PL"/>
      </w:pPr>
      <w:r>
        <w:t xml:space="preserve">        '403':</w:t>
      </w:r>
    </w:p>
    <w:p w14:paraId="39C888FE" w14:textId="77777777" w:rsidR="00B7637A" w:rsidRDefault="00B7637A" w:rsidP="00B7637A">
      <w:pPr>
        <w:pStyle w:val="PL"/>
      </w:pPr>
      <w:r>
        <w:t xml:space="preserve">          $ref: 'TS29122_CommonData.yaml#/components/responses/403'</w:t>
      </w:r>
    </w:p>
    <w:p w14:paraId="5D3C5E40" w14:textId="77777777" w:rsidR="00B7637A" w:rsidRDefault="00B7637A" w:rsidP="00B7637A">
      <w:pPr>
        <w:pStyle w:val="PL"/>
      </w:pPr>
      <w:r>
        <w:t xml:space="preserve">        '404':</w:t>
      </w:r>
    </w:p>
    <w:p w14:paraId="6FF89F41" w14:textId="77777777" w:rsidR="00B7637A" w:rsidRDefault="00B7637A" w:rsidP="00B7637A">
      <w:pPr>
        <w:pStyle w:val="PL"/>
      </w:pPr>
      <w:r>
        <w:t xml:space="preserve">          $ref: 'TS29122_CommonData.yaml#/components/responses/404'</w:t>
      </w:r>
    </w:p>
    <w:p w14:paraId="300270EF" w14:textId="77777777" w:rsidR="00B7637A" w:rsidRDefault="00B7637A" w:rsidP="00B7637A">
      <w:pPr>
        <w:pStyle w:val="PL"/>
      </w:pPr>
      <w:r>
        <w:t xml:space="preserve">        '406':</w:t>
      </w:r>
    </w:p>
    <w:p w14:paraId="68B33F16" w14:textId="77777777" w:rsidR="00B7637A" w:rsidRDefault="00B7637A" w:rsidP="00B7637A">
      <w:pPr>
        <w:pStyle w:val="PL"/>
      </w:pPr>
      <w:r>
        <w:t xml:space="preserve">          $ref: 'TS29122_CommonData.yaml#/components/responses/406'</w:t>
      </w:r>
    </w:p>
    <w:p w14:paraId="3F882D06" w14:textId="77777777" w:rsidR="00B7637A" w:rsidRDefault="00B7637A" w:rsidP="00B7637A">
      <w:pPr>
        <w:pStyle w:val="PL"/>
      </w:pPr>
      <w:r>
        <w:t xml:space="preserve">        '429':</w:t>
      </w:r>
    </w:p>
    <w:p w14:paraId="66340696" w14:textId="77777777" w:rsidR="00B7637A" w:rsidRDefault="00B7637A" w:rsidP="00B7637A">
      <w:pPr>
        <w:pStyle w:val="PL"/>
      </w:pPr>
      <w:r>
        <w:t xml:space="preserve">          $ref: 'TS29122_CommonData.yaml#/components/responses/429'</w:t>
      </w:r>
    </w:p>
    <w:p w14:paraId="74ED864D" w14:textId="77777777" w:rsidR="00B7637A" w:rsidRDefault="00B7637A" w:rsidP="00B7637A">
      <w:pPr>
        <w:pStyle w:val="PL"/>
      </w:pPr>
      <w:r>
        <w:t xml:space="preserve">        '500':</w:t>
      </w:r>
    </w:p>
    <w:p w14:paraId="574621B2" w14:textId="77777777" w:rsidR="00B7637A" w:rsidRDefault="00B7637A" w:rsidP="00B7637A">
      <w:pPr>
        <w:pStyle w:val="PL"/>
      </w:pPr>
      <w:r>
        <w:t xml:space="preserve">          $ref: 'TS29122_CommonData.yaml#/components/responses/500'</w:t>
      </w:r>
    </w:p>
    <w:p w14:paraId="38878EE5" w14:textId="77777777" w:rsidR="00B7637A" w:rsidRDefault="00B7637A" w:rsidP="00B7637A">
      <w:pPr>
        <w:pStyle w:val="PL"/>
      </w:pPr>
      <w:r>
        <w:t xml:space="preserve">        '503':</w:t>
      </w:r>
    </w:p>
    <w:p w14:paraId="4381A9E1" w14:textId="77777777" w:rsidR="00B7637A" w:rsidRDefault="00B7637A" w:rsidP="00B7637A">
      <w:pPr>
        <w:pStyle w:val="PL"/>
      </w:pPr>
      <w:r>
        <w:t xml:space="preserve">          $ref: 'TS29122_CommonData.yaml#/components/responses/503'</w:t>
      </w:r>
    </w:p>
    <w:p w14:paraId="605EE98A" w14:textId="77777777" w:rsidR="00B7637A" w:rsidRDefault="00B7637A" w:rsidP="00B7637A">
      <w:pPr>
        <w:pStyle w:val="PL"/>
      </w:pPr>
      <w:r>
        <w:t xml:space="preserve">        default:</w:t>
      </w:r>
    </w:p>
    <w:p w14:paraId="343233F1" w14:textId="77777777" w:rsidR="00B7637A" w:rsidRDefault="00B7637A" w:rsidP="00B7637A">
      <w:pPr>
        <w:pStyle w:val="PL"/>
      </w:pPr>
      <w:r>
        <w:t xml:space="preserve">          $ref: 'TS29122_CommonData.yaml#/components/responses/default'</w:t>
      </w:r>
    </w:p>
    <w:p w14:paraId="04FF721B" w14:textId="77777777" w:rsidR="00B7637A" w:rsidRDefault="00B7637A" w:rsidP="00B7637A">
      <w:pPr>
        <w:pStyle w:val="PL"/>
      </w:pPr>
    </w:p>
    <w:p w14:paraId="56C92935" w14:textId="77777777" w:rsidR="00B7637A" w:rsidRDefault="00B7637A" w:rsidP="00B7637A">
      <w:pPr>
        <w:pStyle w:val="PL"/>
      </w:pPr>
      <w:r>
        <w:t xml:space="preserve">    post:</w:t>
      </w:r>
    </w:p>
    <w:p w14:paraId="7E3EC751" w14:textId="77777777" w:rsidR="00B7637A" w:rsidRDefault="00B7637A" w:rsidP="00B7637A">
      <w:pPr>
        <w:pStyle w:val="PL"/>
      </w:pPr>
      <w:r>
        <w:t xml:space="preserve">      summary: Creates a new subscription resource </w:t>
      </w:r>
    </w:p>
    <w:p w14:paraId="4971724D" w14:textId="77777777" w:rsidR="00B7637A" w:rsidRDefault="00B7637A" w:rsidP="00B7637A">
      <w:pPr>
        <w:pStyle w:val="PL"/>
      </w:pPr>
      <w:r>
        <w:t xml:space="preserve">      tags:</w:t>
      </w:r>
    </w:p>
    <w:p w14:paraId="203AC1D3" w14:textId="77777777" w:rsidR="00B7637A" w:rsidRDefault="00B7637A" w:rsidP="00B7637A">
      <w:pPr>
        <w:pStyle w:val="PL"/>
      </w:pPr>
      <w:r>
        <w:t xml:space="preserve">        - </w:t>
      </w:r>
      <w:r>
        <w:rPr>
          <w:rFonts w:eastAsia="Times New Roman"/>
        </w:rPr>
        <w:t>Service Parameter Subscriptions</w:t>
      </w:r>
    </w:p>
    <w:p w14:paraId="092A8AEE" w14:textId="77777777" w:rsidR="00B7637A" w:rsidRDefault="00B7637A" w:rsidP="00B7637A">
      <w:pPr>
        <w:pStyle w:val="PL"/>
      </w:pPr>
      <w:r>
        <w:t xml:space="preserve">      requestBody:</w:t>
      </w:r>
    </w:p>
    <w:p w14:paraId="402086AE" w14:textId="77777777" w:rsidR="00B7637A" w:rsidRDefault="00B7637A" w:rsidP="00B7637A">
      <w:pPr>
        <w:pStyle w:val="PL"/>
      </w:pPr>
      <w:r>
        <w:t xml:space="preserve">        description: Request to create a new subscription resource</w:t>
      </w:r>
    </w:p>
    <w:p w14:paraId="3ADBA038" w14:textId="77777777" w:rsidR="00B7637A" w:rsidRDefault="00B7637A" w:rsidP="00B7637A">
      <w:pPr>
        <w:pStyle w:val="PL"/>
      </w:pPr>
      <w:r>
        <w:t xml:space="preserve">        required: true</w:t>
      </w:r>
    </w:p>
    <w:p w14:paraId="169E6A79" w14:textId="77777777" w:rsidR="00B7637A" w:rsidRDefault="00B7637A" w:rsidP="00B7637A">
      <w:pPr>
        <w:pStyle w:val="PL"/>
      </w:pPr>
      <w:r>
        <w:t xml:space="preserve">        content:</w:t>
      </w:r>
    </w:p>
    <w:p w14:paraId="56676D89" w14:textId="77777777" w:rsidR="00B7637A" w:rsidRDefault="00B7637A" w:rsidP="00B7637A">
      <w:pPr>
        <w:pStyle w:val="PL"/>
      </w:pPr>
      <w:r>
        <w:t xml:space="preserve">          application/json:</w:t>
      </w:r>
    </w:p>
    <w:p w14:paraId="58E208D8" w14:textId="77777777" w:rsidR="00B7637A" w:rsidRDefault="00B7637A" w:rsidP="00B7637A">
      <w:pPr>
        <w:pStyle w:val="PL"/>
      </w:pPr>
      <w:r>
        <w:t xml:space="preserve">            schema:</w:t>
      </w:r>
    </w:p>
    <w:p w14:paraId="727A2BC5" w14:textId="77777777" w:rsidR="00B7637A" w:rsidRDefault="00B7637A" w:rsidP="00B7637A">
      <w:pPr>
        <w:pStyle w:val="PL"/>
      </w:pPr>
      <w:r>
        <w:t xml:space="preserve">              $ref: '#/components/schemas/ServiceParameterData'</w:t>
      </w:r>
    </w:p>
    <w:p w14:paraId="53EE1495" w14:textId="77777777" w:rsidR="00B7637A" w:rsidRDefault="00B7637A" w:rsidP="00B7637A">
      <w:pPr>
        <w:pStyle w:val="PL"/>
      </w:pPr>
      <w:r>
        <w:t xml:space="preserve">      responses:</w:t>
      </w:r>
    </w:p>
    <w:p w14:paraId="6F98873F" w14:textId="77777777" w:rsidR="00B7637A" w:rsidRDefault="00B7637A" w:rsidP="00B7637A">
      <w:pPr>
        <w:pStyle w:val="PL"/>
      </w:pPr>
      <w:r>
        <w:t xml:space="preserve">        '201':</w:t>
      </w:r>
    </w:p>
    <w:p w14:paraId="49896409" w14:textId="77777777" w:rsidR="00B7637A" w:rsidRDefault="00B7637A" w:rsidP="00B7637A">
      <w:pPr>
        <w:pStyle w:val="PL"/>
      </w:pPr>
      <w:r>
        <w:t xml:space="preserve">          description: Created (Successful creation of subscription)</w:t>
      </w:r>
    </w:p>
    <w:p w14:paraId="36CF99B1" w14:textId="77777777" w:rsidR="00B7637A" w:rsidRDefault="00B7637A" w:rsidP="00B7637A">
      <w:pPr>
        <w:pStyle w:val="PL"/>
      </w:pPr>
      <w:r>
        <w:t xml:space="preserve">          content:</w:t>
      </w:r>
    </w:p>
    <w:p w14:paraId="5547EEC5" w14:textId="77777777" w:rsidR="00B7637A" w:rsidRDefault="00B7637A" w:rsidP="00B7637A">
      <w:pPr>
        <w:pStyle w:val="PL"/>
      </w:pPr>
      <w:r>
        <w:t xml:space="preserve">            application/json:</w:t>
      </w:r>
    </w:p>
    <w:p w14:paraId="439FE2BE" w14:textId="77777777" w:rsidR="00B7637A" w:rsidRDefault="00B7637A" w:rsidP="00B7637A">
      <w:pPr>
        <w:pStyle w:val="PL"/>
      </w:pPr>
      <w:r>
        <w:t xml:space="preserve">              schema:</w:t>
      </w:r>
    </w:p>
    <w:p w14:paraId="67CA716E" w14:textId="77777777" w:rsidR="00B7637A" w:rsidRDefault="00B7637A" w:rsidP="00B7637A">
      <w:pPr>
        <w:pStyle w:val="PL"/>
      </w:pPr>
      <w:r>
        <w:t xml:space="preserve">                $ref: '#/components/schemas/ServiceParameterData'</w:t>
      </w:r>
    </w:p>
    <w:p w14:paraId="5C6E8411" w14:textId="77777777" w:rsidR="00B7637A" w:rsidRDefault="00B7637A" w:rsidP="00B7637A">
      <w:pPr>
        <w:pStyle w:val="PL"/>
      </w:pPr>
      <w:r>
        <w:t xml:space="preserve">          headers:</w:t>
      </w:r>
    </w:p>
    <w:p w14:paraId="16CD6ABA" w14:textId="77777777" w:rsidR="00B7637A" w:rsidRDefault="00B7637A" w:rsidP="00B7637A">
      <w:pPr>
        <w:pStyle w:val="PL"/>
      </w:pPr>
      <w:r>
        <w:t xml:space="preserve">            Location:</w:t>
      </w:r>
    </w:p>
    <w:p w14:paraId="61842049" w14:textId="77777777" w:rsidR="00B7637A" w:rsidRDefault="00B7637A" w:rsidP="00B7637A">
      <w:pPr>
        <w:pStyle w:val="PL"/>
      </w:pPr>
      <w:r>
        <w:t xml:space="preserve">              description: 'Contains the URI of the newly created resource'</w:t>
      </w:r>
    </w:p>
    <w:p w14:paraId="24D76BA2" w14:textId="77777777" w:rsidR="00B7637A" w:rsidRDefault="00B7637A" w:rsidP="00B7637A">
      <w:pPr>
        <w:pStyle w:val="PL"/>
      </w:pPr>
      <w:r>
        <w:t xml:space="preserve">              required: true</w:t>
      </w:r>
    </w:p>
    <w:p w14:paraId="7748FAE4" w14:textId="77777777" w:rsidR="00B7637A" w:rsidRDefault="00B7637A" w:rsidP="00B7637A">
      <w:pPr>
        <w:pStyle w:val="PL"/>
      </w:pPr>
      <w:r>
        <w:t xml:space="preserve">              schema:</w:t>
      </w:r>
    </w:p>
    <w:p w14:paraId="45CE0340" w14:textId="77777777" w:rsidR="00B7637A" w:rsidRDefault="00B7637A" w:rsidP="00B7637A">
      <w:pPr>
        <w:pStyle w:val="PL"/>
      </w:pPr>
      <w:r>
        <w:t xml:space="preserve">                type: string</w:t>
      </w:r>
    </w:p>
    <w:p w14:paraId="0B5F82FF" w14:textId="77777777" w:rsidR="00B7637A" w:rsidRDefault="00B7637A" w:rsidP="00B7637A">
      <w:pPr>
        <w:pStyle w:val="PL"/>
      </w:pPr>
      <w:r>
        <w:t xml:space="preserve">        '400':</w:t>
      </w:r>
    </w:p>
    <w:p w14:paraId="6A3134D2" w14:textId="77777777" w:rsidR="00B7637A" w:rsidRDefault="00B7637A" w:rsidP="00B7637A">
      <w:pPr>
        <w:pStyle w:val="PL"/>
      </w:pPr>
      <w:r>
        <w:t xml:space="preserve">          $ref: 'TS29122_CommonData.yaml#/components/responses/400'</w:t>
      </w:r>
    </w:p>
    <w:p w14:paraId="7CC4415D" w14:textId="77777777" w:rsidR="00B7637A" w:rsidRDefault="00B7637A" w:rsidP="00B7637A">
      <w:pPr>
        <w:pStyle w:val="PL"/>
      </w:pPr>
      <w:r>
        <w:t xml:space="preserve">        '401':</w:t>
      </w:r>
    </w:p>
    <w:p w14:paraId="100C8E44" w14:textId="77777777" w:rsidR="00B7637A" w:rsidRDefault="00B7637A" w:rsidP="00B7637A">
      <w:pPr>
        <w:pStyle w:val="PL"/>
      </w:pPr>
      <w:r>
        <w:t xml:space="preserve">          $ref: 'TS29122_CommonData.yaml#/components/responses/401'</w:t>
      </w:r>
    </w:p>
    <w:p w14:paraId="4CBA7562" w14:textId="77777777" w:rsidR="00B7637A" w:rsidRDefault="00B7637A" w:rsidP="00B7637A">
      <w:pPr>
        <w:pStyle w:val="PL"/>
      </w:pPr>
      <w:r>
        <w:t xml:space="preserve">        '403':</w:t>
      </w:r>
    </w:p>
    <w:p w14:paraId="283610A9" w14:textId="77777777" w:rsidR="00B7637A" w:rsidRDefault="00B7637A" w:rsidP="00B7637A">
      <w:pPr>
        <w:pStyle w:val="PL"/>
      </w:pPr>
      <w:r>
        <w:t xml:space="preserve">          $ref: 'TS29122_CommonData.yaml#/components/responses/403'</w:t>
      </w:r>
    </w:p>
    <w:p w14:paraId="3D29F7FD" w14:textId="77777777" w:rsidR="00B7637A" w:rsidRDefault="00B7637A" w:rsidP="00B7637A">
      <w:pPr>
        <w:pStyle w:val="PL"/>
      </w:pPr>
      <w:r>
        <w:t xml:space="preserve">        '404':</w:t>
      </w:r>
    </w:p>
    <w:p w14:paraId="0E1B8186" w14:textId="77777777" w:rsidR="00B7637A" w:rsidRDefault="00B7637A" w:rsidP="00B7637A">
      <w:pPr>
        <w:pStyle w:val="PL"/>
      </w:pPr>
      <w:r>
        <w:t xml:space="preserve">          $ref: 'TS29122_CommonData.yaml#/components/responses/404'</w:t>
      </w:r>
    </w:p>
    <w:p w14:paraId="5044B8A3" w14:textId="77777777" w:rsidR="00B7637A" w:rsidRDefault="00B7637A" w:rsidP="00B7637A">
      <w:pPr>
        <w:pStyle w:val="PL"/>
      </w:pPr>
      <w:r>
        <w:t xml:space="preserve">        '411':</w:t>
      </w:r>
    </w:p>
    <w:p w14:paraId="776C1F93" w14:textId="77777777" w:rsidR="00B7637A" w:rsidRDefault="00B7637A" w:rsidP="00B7637A">
      <w:pPr>
        <w:pStyle w:val="PL"/>
      </w:pPr>
      <w:r>
        <w:t xml:space="preserve">          $ref: 'TS29122_CommonData.yaml#/components/responses/411'</w:t>
      </w:r>
    </w:p>
    <w:p w14:paraId="0A044CDB" w14:textId="77777777" w:rsidR="00B7637A" w:rsidRDefault="00B7637A" w:rsidP="00B7637A">
      <w:pPr>
        <w:pStyle w:val="PL"/>
      </w:pPr>
      <w:r>
        <w:t xml:space="preserve">        '413':</w:t>
      </w:r>
    </w:p>
    <w:p w14:paraId="62052A2D" w14:textId="77777777" w:rsidR="00B7637A" w:rsidRDefault="00B7637A" w:rsidP="00B7637A">
      <w:pPr>
        <w:pStyle w:val="PL"/>
      </w:pPr>
      <w:r>
        <w:t xml:space="preserve">          $ref: 'TS29122_CommonData.yaml#/components/responses/413'</w:t>
      </w:r>
    </w:p>
    <w:p w14:paraId="7B2FD829" w14:textId="77777777" w:rsidR="00B7637A" w:rsidRDefault="00B7637A" w:rsidP="00B7637A">
      <w:pPr>
        <w:pStyle w:val="PL"/>
      </w:pPr>
      <w:r>
        <w:t xml:space="preserve">        '415':</w:t>
      </w:r>
    </w:p>
    <w:p w14:paraId="75849899" w14:textId="77777777" w:rsidR="00B7637A" w:rsidRDefault="00B7637A" w:rsidP="00B7637A">
      <w:pPr>
        <w:pStyle w:val="PL"/>
      </w:pPr>
      <w:r>
        <w:t xml:space="preserve">          $ref: 'TS29122_CommonData.yaml#/components/responses/415'</w:t>
      </w:r>
    </w:p>
    <w:p w14:paraId="7ADF2196" w14:textId="77777777" w:rsidR="00B7637A" w:rsidRDefault="00B7637A" w:rsidP="00B7637A">
      <w:pPr>
        <w:pStyle w:val="PL"/>
      </w:pPr>
      <w:r>
        <w:t xml:space="preserve">        '429':</w:t>
      </w:r>
    </w:p>
    <w:p w14:paraId="5D186902" w14:textId="77777777" w:rsidR="00B7637A" w:rsidRDefault="00B7637A" w:rsidP="00B7637A">
      <w:pPr>
        <w:pStyle w:val="PL"/>
      </w:pPr>
      <w:r>
        <w:t xml:space="preserve">          $ref: 'TS29122_CommonData.yaml#/components/responses/429'</w:t>
      </w:r>
    </w:p>
    <w:p w14:paraId="0C8152C3" w14:textId="77777777" w:rsidR="00B7637A" w:rsidRDefault="00B7637A" w:rsidP="00B7637A">
      <w:pPr>
        <w:pStyle w:val="PL"/>
      </w:pPr>
      <w:r>
        <w:t xml:space="preserve">        '500':</w:t>
      </w:r>
    </w:p>
    <w:p w14:paraId="5850BEEE" w14:textId="77777777" w:rsidR="00B7637A" w:rsidRDefault="00B7637A" w:rsidP="00B7637A">
      <w:pPr>
        <w:pStyle w:val="PL"/>
      </w:pPr>
      <w:r>
        <w:t xml:space="preserve">          $ref: 'TS29122_CommonData.yaml#/components/responses/500'</w:t>
      </w:r>
    </w:p>
    <w:p w14:paraId="2CB9A43A" w14:textId="77777777" w:rsidR="00B7637A" w:rsidRDefault="00B7637A" w:rsidP="00B7637A">
      <w:pPr>
        <w:pStyle w:val="PL"/>
      </w:pPr>
      <w:r>
        <w:t xml:space="preserve">        '503':</w:t>
      </w:r>
    </w:p>
    <w:p w14:paraId="68DE10E5" w14:textId="77777777" w:rsidR="00B7637A" w:rsidRDefault="00B7637A" w:rsidP="00B7637A">
      <w:pPr>
        <w:pStyle w:val="PL"/>
      </w:pPr>
      <w:r>
        <w:t xml:space="preserve">          $ref: 'TS29122_CommonData.yaml#/components/responses/503'</w:t>
      </w:r>
    </w:p>
    <w:p w14:paraId="2A3B1A81" w14:textId="77777777" w:rsidR="00B7637A" w:rsidRDefault="00B7637A" w:rsidP="00B7637A">
      <w:pPr>
        <w:pStyle w:val="PL"/>
      </w:pPr>
      <w:r>
        <w:t xml:space="preserve">        default:</w:t>
      </w:r>
    </w:p>
    <w:p w14:paraId="38747D43" w14:textId="77777777" w:rsidR="00B7637A" w:rsidRDefault="00B7637A" w:rsidP="00B7637A">
      <w:pPr>
        <w:pStyle w:val="PL"/>
      </w:pPr>
      <w:r>
        <w:t xml:space="preserve">          $ref: 'TS29122_CommonData.yaml#/components/responses/default'</w:t>
      </w:r>
    </w:p>
    <w:p w14:paraId="67F6483B" w14:textId="77777777" w:rsidR="00B7637A" w:rsidRDefault="00B7637A" w:rsidP="00B7637A">
      <w:pPr>
        <w:pStyle w:val="PL"/>
      </w:pPr>
      <w:r>
        <w:t xml:space="preserve">      callbacks:</w:t>
      </w:r>
    </w:p>
    <w:p w14:paraId="6E3DF7EA" w14:textId="77777777" w:rsidR="00B7637A" w:rsidRPr="00282E8C" w:rsidRDefault="00B7637A" w:rsidP="00B7637A">
      <w:pPr>
        <w:pStyle w:val="PL"/>
        <w:rPr>
          <w:lang w:val="fr-FR"/>
        </w:rPr>
      </w:pPr>
      <w:r>
        <w:t xml:space="preserve">        </w:t>
      </w:r>
      <w:r w:rsidRPr="00282E8C">
        <w:rPr>
          <w:lang w:val="fr-FR"/>
        </w:rPr>
        <w:t>notificationDestination:</w:t>
      </w:r>
    </w:p>
    <w:p w14:paraId="5A5CCF35" w14:textId="77777777" w:rsidR="00B7637A" w:rsidRPr="00282E8C" w:rsidRDefault="00B7637A" w:rsidP="00B7637A">
      <w:pPr>
        <w:pStyle w:val="PL"/>
        <w:rPr>
          <w:lang w:val="fr-FR"/>
        </w:rPr>
      </w:pPr>
      <w:r w:rsidRPr="00282E8C">
        <w:rPr>
          <w:lang w:val="fr-FR"/>
        </w:rPr>
        <w:t xml:space="preserve">          '{$request.body#/notificationDestination}':</w:t>
      </w:r>
    </w:p>
    <w:p w14:paraId="35860031" w14:textId="77777777" w:rsidR="00B7637A" w:rsidRDefault="00B7637A" w:rsidP="00B7637A">
      <w:pPr>
        <w:pStyle w:val="PL"/>
      </w:pPr>
      <w:r w:rsidRPr="00282E8C">
        <w:rPr>
          <w:lang w:val="fr-FR"/>
        </w:rPr>
        <w:t xml:space="preserve">            </w:t>
      </w:r>
      <w:r>
        <w:t>post:</w:t>
      </w:r>
    </w:p>
    <w:p w14:paraId="70C22CC4" w14:textId="77777777" w:rsidR="00B7637A" w:rsidRDefault="00B7637A" w:rsidP="00B7637A">
      <w:pPr>
        <w:pStyle w:val="PL"/>
      </w:pPr>
      <w:r>
        <w:t xml:space="preserve">              requestBody:</w:t>
      </w:r>
    </w:p>
    <w:p w14:paraId="643C5AA7" w14:textId="77777777" w:rsidR="00B7637A" w:rsidRDefault="00B7637A" w:rsidP="00B7637A">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7A6EB7D1" w14:textId="77777777" w:rsidR="00B7637A" w:rsidRDefault="00B7637A" w:rsidP="00B7637A">
      <w:pPr>
        <w:pStyle w:val="PL"/>
      </w:pPr>
      <w:r>
        <w:t xml:space="preserve">                required: true</w:t>
      </w:r>
    </w:p>
    <w:p w14:paraId="048ED680" w14:textId="77777777" w:rsidR="00B7637A" w:rsidRDefault="00B7637A" w:rsidP="00B7637A">
      <w:pPr>
        <w:pStyle w:val="PL"/>
      </w:pPr>
      <w:r>
        <w:t xml:space="preserve">                content:</w:t>
      </w:r>
    </w:p>
    <w:p w14:paraId="76C78C7E" w14:textId="77777777" w:rsidR="00B7637A" w:rsidRDefault="00B7637A" w:rsidP="00B7637A">
      <w:pPr>
        <w:pStyle w:val="PL"/>
      </w:pPr>
      <w:r>
        <w:lastRenderedPageBreak/>
        <w:t xml:space="preserve">                  application/json:</w:t>
      </w:r>
    </w:p>
    <w:p w14:paraId="6065AD1E" w14:textId="77777777" w:rsidR="00B7637A" w:rsidRDefault="00B7637A" w:rsidP="00B7637A">
      <w:pPr>
        <w:pStyle w:val="PL"/>
      </w:pPr>
      <w:r>
        <w:t xml:space="preserve">                    schema:</w:t>
      </w:r>
    </w:p>
    <w:p w14:paraId="37AF2EBE" w14:textId="77777777" w:rsidR="00B7637A" w:rsidRDefault="00B7637A" w:rsidP="00B7637A">
      <w:pPr>
        <w:pStyle w:val="PL"/>
      </w:pPr>
      <w:r>
        <w:t xml:space="preserve">                      type: array</w:t>
      </w:r>
    </w:p>
    <w:p w14:paraId="56A0F681" w14:textId="77777777" w:rsidR="00B7637A" w:rsidRDefault="00B7637A" w:rsidP="00B7637A">
      <w:pPr>
        <w:pStyle w:val="PL"/>
      </w:pPr>
      <w:r>
        <w:t xml:space="preserve">                      items:</w:t>
      </w:r>
    </w:p>
    <w:p w14:paraId="781D97A4" w14:textId="77777777" w:rsidR="00B7637A" w:rsidRDefault="00B7637A" w:rsidP="00B7637A">
      <w:pPr>
        <w:pStyle w:val="PL"/>
      </w:pPr>
      <w:r>
        <w:t xml:space="preserve">                        $ref: '#/components/schemas/</w:t>
      </w:r>
      <w:r w:rsidRPr="00E5273E">
        <w:t>AfNotification</w:t>
      </w:r>
      <w:r>
        <w:t>'</w:t>
      </w:r>
    </w:p>
    <w:p w14:paraId="224F542F" w14:textId="77777777" w:rsidR="00B7637A" w:rsidRDefault="00B7637A" w:rsidP="00B7637A">
      <w:pPr>
        <w:pStyle w:val="PL"/>
      </w:pPr>
      <w:r>
        <w:t xml:space="preserve">                      minItems: 1</w:t>
      </w:r>
    </w:p>
    <w:p w14:paraId="585D4E3D" w14:textId="77777777" w:rsidR="00B7637A" w:rsidRDefault="00B7637A" w:rsidP="00B7637A">
      <w:pPr>
        <w:pStyle w:val="PL"/>
      </w:pPr>
      <w:r>
        <w:t xml:space="preserve">              responses:</w:t>
      </w:r>
    </w:p>
    <w:p w14:paraId="0E8F58B9" w14:textId="77777777" w:rsidR="00B7637A" w:rsidRDefault="00B7637A" w:rsidP="00B7637A">
      <w:pPr>
        <w:pStyle w:val="PL"/>
      </w:pPr>
      <w:r>
        <w:t xml:space="preserve">                '204':</w:t>
      </w:r>
    </w:p>
    <w:p w14:paraId="2C4B6D87" w14:textId="77777777" w:rsidR="00B7637A" w:rsidRDefault="00B7637A" w:rsidP="00B7637A">
      <w:pPr>
        <w:pStyle w:val="PL"/>
      </w:pPr>
      <w:r>
        <w:t xml:space="preserve">                  description: Expected response to a successful callback processing without a body</w:t>
      </w:r>
    </w:p>
    <w:p w14:paraId="64B58FFC" w14:textId="77777777" w:rsidR="00B7637A" w:rsidRDefault="00B7637A" w:rsidP="00B7637A">
      <w:pPr>
        <w:pStyle w:val="PL"/>
      </w:pPr>
      <w:r>
        <w:t xml:space="preserve">                '307':</w:t>
      </w:r>
    </w:p>
    <w:p w14:paraId="24619C60" w14:textId="77777777" w:rsidR="00B7637A" w:rsidRDefault="00B7637A" w:rsidP="00B7637A">
      <w:pPr>
        <w:pStyle w:val="PL"/>
      </w:pPr>
      <w:r>
        <w:t xml:space="preserve">                  $ref: 'TS29122_CommonData.yaml#/components/responses/307'</w:t>
      </w:r>
    </w:p>
    <w:p w14:paraId="4FB8E2F2" w14:textId="77777777" w:rsidR="00B7637A" w:rsidRDefault="00B7637A" w:rsidP="00B7637A">
      <w:pPr>
        <w:pStyle w:val="PL"/>
      </w:pPr>
      <w:r>
        <w:t xml:space="preserve">                '308':</w:t>
      </w:r>
    </w:p>
    <w:p w14:paraId="02E7301D" w14:textId="77777777" w:rsidR="00B7637A" w:rsidRDefault="00B7637A" w:rsidP="00B7637A">
      <w:pPr>
        <w:pStyle w:val="PL"/>
      </w:pPr>
      <w:r>
        <w:t xml:space="preserve">                  $ref: 'TS29122_CommonData.yaml#/components/responses/308'</w:t>
      </w:r>
    </w:p>
    <w:p w14:paraId="7A2D85F9" w14:textId="77777777" w:rsidR="00B7637A" w:rsidRDefault="00B7637A" w:rsidP="00B7637A">
      <w:pPr>
        <w:pStyle w:val="PL"/>
      </w:pPr>
      <w:r>
        <w:t xml:space="preserve">                '400':</w:t>
      </w:r>
    </w:p>
    <w:p w14:paraId="3F799F90" w14:textId="77777777" w:rsidR="00B7637A" w:rsidRDefault="00B7637A" w:rsidP="00B7637A">
      <w:pPr>
        <w:pStyle w:val="PL"/>
      </w:pPr>
      <w:r>
        <w:t xml:space="preserve">                  $ref: 'TS29122_CommonData.yaml#/components/responses/400'</w:t>
      </w:r>
    </w:p>
    <w:p w14:paraId="37EB3CB1" w14:textId="77777777" w:rsidR="00B7637A" w:rsidRDefault="00B7637A" w:rsidP="00B7637A">
      <w:pPr>
        <w:pStyle w:val="PL"/>
      </w:pPr>
      <w:r>
        <w:t xml:space="preserve">                '401':</w:t>
      </w:r>
    </w:p>
    <w:p w14:paraId="568422EC" w14:textId="77777777" w:rsidR="00B7637A" w:rsidRDefault="00B7637A" w:rsidP="00B7637A">
      <w:pPr>
        <w:pStyle w:val="PL"/>
      </w:pPr>
      <w:r>
        <w:t xml:space="preserve">                  $ref: 'TS29122_CommonData.yaml#/components/responses/401'</w:t>
      </w:r>
    </w:p>
    <w:p w14:paraId="263CA2A9" w14:textId="77777777" w:rsidR="00B7637A" w:rsidRDefault="00B7637A" w:rsidP="00B7637A">
      <w:pPr>
        <w:pStyle w:val="PL"/>
      </w:pPr>
      <w:r>
        <w:t xml:space="preserve">                '403':</w:t>
      </w:r>
    </w:p>
    <w:p w14:paraId="7F38E896" w14:textId="77777777" w:rsidR="00B7637A" w:rsidRDefault="00B7637A" w:rsidP="00B7637A">
      <w:pPr>
        <w:pStyle w:val="PL"/>
      </w:pPr>
      <w:r>
        <w:t xml:space="preserve">                  $ref: 'TS29122_CommonData.yaml#/components/responses/403'</w:t>
      </w:r>
    </w:p>
    <w:p w14:paraId="453FAF5D" w14:textId="77777777" w:rsidR="00B7637A" w:rsidRDefault="00B7637A" w:rsidP="00B7637A">
      <w:pPr>
        <w:pStyle w:val="PL"/>
      </w:pPr>
      <w:r>
        <w:t xml:space="preserve">                '404':</w:t>
      </w:r>
    </w:p>
    <w:p w14:paraId="373759C7" w14:textId="77777777" w:rsidR="00B7637A" w:rsidRDefault="00B7637A" w:rsidP="00B7637A">
      <w:pPr>
        <w:pStyle w:val="PL"/>
      </w:pPr>
      <w:r>
        <w:t xml:space="preserve">                  $ref: 'TS29122_CommonData.yaml#/components/responses/404'</w:t>
      </w:r>
    </w:p>
    <w:p w14:paraId="617BFCB6" w14:textId="77777777" w:rsidR="00B7637A" w:rsidRDefault="00B7637A" w:rsidP="00B7637A">
      <w:pPr>
        <w:pStyle w:val="PL"/>
      </w:pPr>
      <w:r>
        <w:t xml:space="preserve">                '411':</w:t>
      </w:r>
    </w:p>
    <w:p w14:paraId="6C9AAEA7" w14:textId="77777777" w:rsidR="00B7637A" w:rsidRDefault="00B7637A" w:rsidP="00B7637A">
      <w:pPr>
        <w:pStyle w:val="PL"/>
      </w:pPr>
      <w:r>
        <w:t xml:space="preserve">                  $ref: 'TS29122_CommonData.yaml#/components/responses/411'</w:t>
      </w:r>
    </w:p>
    <w:p w14:paraId="052B2306" w14:textId="77777777" w:rsidR="00B7637A" w:rsidRDefault="00B7637A" w:rsidP="00B7637A">
      <w:pPr>
        <w:pStyle w:val="PL"/>
      </w:pPr>
      <w:r>
        <w:t xml:space="preserve">                '413':</w:t>
      </w:r>
    </w:p>
    <w:p w14:paraId="62EB5573" w14:textId="77777777" w:rsidR="00B7637A" w:rsidRDefault="00B7637A" w:rsidP="00B7637A">
      <w:pPr>
        <w:pStyle w:val="PL"/>
      </w:pPr>
      <w:r>
        <w:t xml:space="preserve">                  $ref: 'TS29122_CommonData.yaml#/components/responses/413'</w:t>
      </w:r>
    </w:p>
    <w:p w14:paraId="793A066C" w14:textId="77777777" w:rsidR="00B7637A" w:rsidRDefault="00B7637A" w:rsidP="00B7637A">
      <w:pPr>
        <w:pStyle w:val="PL"/>
      </w:pPr>
      <w:r>
        <w:t xml:space="preserve">                '415':</w:t>
      </w:r>
    </w:p>
    <w:p w14:paraId="421561C8" w14:textId="77777777" w:rsidR="00B7637A" w:rsidRDefault="00B7637A" w:rsidP="00B7637A">
      <w:pPr>
        <w:pStyle w:val="PL"/>
      </w:pPr>
      <w:r>
        <w:t xml:space="preserve">                  $ref: 'TS29122_CommonData.yaml#/components/responses/415'</w:t>
      </w:r>
    </w:p>
    <w:p w14:paraId="49551BEF" w14:textId="77777777" w:rsidR="00B7637A" w:rsidRDefault="00B7637A" w:rsidP="00B7637A">
      <w:pPr>
        <w:pStyle w:val="PL"/>
      </w:pPr>
      <w:r>
        <w:t xml:space="preserve">                '429':</w:t>
      </w:r>
    </w:p>
    <w:p w14:paraId="611D7757" w14:textId="77777777" w:rsidR="00B7637A" w:rsidRDefault="00B7637A" w:rsidP="00B7637A">
      <w:pPr>
        <w:pStyle w:val="PL"/>
      </w:pPr>
      <w:r>
        <w:t xml:space="preserve">                  $ref: 'TS29122_CommonData.yaml#/components/responses/429'</w:t>
      </w:r>
    </w:p>
    <w:p w14:paraId="42782470" w14:textId="77777777" w:rsidR="00B7637A" w:rsidRDefault="00B7637A" w:rsidP="00B7637A">
      <w:pPr>
        <w:pStyle w:val="PL"/>
      </w:pPr>
      <w:r>
        <w:t xml:space="preserve">                '500':</w:t>
      </w:r>
    </w:p>
    <w:p w14:paraId="161AC2BE" w14:textId="77777777" w:rsidR="00B7637A" w:rsidRDefault="00B7637A" w:rsidP="00B7637A">
      <w:pPr>
        <w:pStyle w:val="PL"/>
      </w:pPr>
      <w:r>
        <w:t xml:space="preserve">                  $ref: 'TS29122_CommonData.yaml#/components/responses/500'</w:t>
      </w:r>
    </w:p>
    <w:p w14:paraId="1BADB5A3" w14:textId="77777777" w:rsidR="00B7637A" w:rsidRDefault="00B7637A" w:rsidP="00B7637A">
      <w:pPr>
        <w:pStyle w:val="PL"/>
      </w:pPr>
      <w:r>
        <w:t xml:space="preserve">                '503':</w:t>
      </w:r>
    </w:p>
    <w:p w14:paraId="721DF40C" w14:textId="77777777" w:rsidR="00B7637A" w:rsidRDefault="00B7637A" w:rsidP="00B7637A">
      <w:pPr>
        <w:pStyle w:val="PL"/>
      </w:pPr>
      <w:r>
        <w:t xml:space="preserve">                  $ref: 'TS29122_CommonData.yaml#/components/responses/503'</w:t>
      </w:r>
    </w:p>
    <w:p w14:paraId="0228554B" w14:textId="77777777" w:rsidR="00B7637A" w:rsidRDefault="00B7637A" w:rsidP="00B7637A">
      <w:pPr>
        <w:pStyle w:val="PL"/>
      </w:pPr>
      <w:r>
        <w:t xml:space="preserve">                default:</w:t>
      </w:r>
    </w:p>
    <w:p w14:paraId="605CC522" w14:textId="77777777" w:rsidR="00B7637A" w:rsidRDefault="00B7637A" w:rsidP="00B7637A">
      <w:pPr>
        <w:pStyle w:val="PL"/>
      </w:pPr>
      <w:r>
        <w:t xml:space="preserve">                  $ref: 'TS29122_CommonData.yaml#/components/responses/default'</w:t>
      </w:r>
    </w:p>
    <w:p w14:paraId="62038D9B" w14:textId="77777777" w:rsidR="00B7637A" w:rsidRDefault="00B7637A" w:rsidP="00B7637A">
      <w:pPr>
        <w:pStyle w:val="PL"/>
      </w:pPr>
    </w:p>
    <w:p w14:paraId="3D5C6580" w14:textId="77777777" w:rsidR="00B7637A" w:rsidRDefault="00B7637A" w:rsidP="00B7637A">
      <w:pPr>
        <w:pStyle w:val="PL"/>
      </w:pPr>
      <w:r>
        <w:t xml:space="preserve">  /{afId}/subscriptions/{subscriptionId}:</w:t>
      </w:r>
    </w:p>
    <w:p w14:paraId="1CAEB273" w14:textId="77777777" w:rsidR="00B7637A" w:rsidRDefault="00B7637A" w:rsidP="00B7637A">
      <w:pPr>
        <w:pStyle w:val="PL"/>
      </w:pPr>
      <w:r>
        <w:t xml:space="preserve">    parameters:</w:t>
      </w:r>
    </w:p>
    <w:p w14:paraId="75009C2C" w14:textId="77777777" w:rsidR="00B7637A" w:rsidRDefault="00B7637A" w:rsidP="00B7637A">
      <w:pPr>
        <w:pStyle w:val="PL"/>
      </w:pPr>
      <w:r>
        <w:t xml:space="preserve">      - name: afId</w:t>
      </w:r>
    </w:p>
    <w:p w14:paraId="33743F3E" w14:textId="77777777" w:rsidR="00B7637A" w:rsidRDefault="00B7637A" w:rsidP="00B7637A">
      <w:pPr>
        <w:pStyle w:val="PL"/>
      </w:pPr>
      <w:r>
        <w:t xml:space="preserve">        in: path</w:t>
      </w:r>
    </w:p>
    <w:p w14:paraId="0DAAFFB9" w14:textId="77777777" w:rsidR="00B7637A" w:rsidRDefault="00B7637A" w:rsidP="00B7637A">
      <w:pPr>
        <w:pStyle w:val="PL"/>
      </w:pPr>
      <w:r>
        <w:t xml:space="preserve">        description: Identifier of the AF</w:t>
      </w:r>
    </w:p>
    <w:p w14:paraId="742119A5" w14:textId="77777777" w:rsidR="00B7637A" w:rsidRDefault="00B7637A" w:rsidP="00B7637A">
      <w:pPr>
        <w:pStyle w:val="PL"/>
      </w:pPr>
      <w:r>
        <w:t xml:space="preserve">        required: true</w:t>
      </w:r>
    </w:p>
    <w:p w14:paraId="34E1CD0C" w14:textId="77777777" w:rsidR="00B7637A" w:rsidRDefault="00B7637A" w:rsidP="00B7637A">
      <w:pPr>
        <w:pStyle w:val="PL"/>
      </w:pPr>
      <w:r>
        <w:t xml:space="preserve">        schema:</w:t>
      </w:r>
    </w:p>
    <w:p w14:paraId="558413CF" w14:textId="77777777" w:rsidR="00B7637A" w:rsidRDefault="00B7637A" w:rsidP="00B7637A">
      <w:pPr>
        <w:pStyle w:val="PL"/>
      </w:pPr>
      <w:r>
        <w:t xml:space="preserve">          type: string</w:t>
      </w:r>
    </w:p>
    <w:p w14:paraId="46F8CCDB" w14:textId="77777777" w:rsidR="00B7637A" w:rsidRDefault="00B7637A" w:rsidP="00B7637A">
      <w:pPr>
        <w:pStyle w:val="PL"/>
      </w:pPr>
      <w:r>
        <w:t xml:space="preserve">      - name: subscriptionId</w:t>
      </w:r>
    </w:p>
    <w:p w14:paraId="51D7D389" w14:textId="77777777" w:rsidR="00B7637A" w:rsidRDefault="00B7637A" w:rsidP="00B7637A">
      <w:pPr>
        <w:pStyle w:val="PL"/>
      </w:pPr>
      <w:r>
        <w:t xml:space="preserve">        in: path</w:t>
      </w:r>
    </w:p>
    <w:p w14:paraId="5FDB10C6" w14:textId="77777777" w:rsidR="00B7637A" w:rsidRDefault="00B7637A" w:rsidP="00B7637A">
      <w:pPr>
        <w:pStyle w:val="PL"/>
      </w:pPr>
      <w:r>
        <w:t xml:space="preserve">        description: Identifier of the subscription resource</w:t>
      </w:r>
    </w:p>
    <w:p w14:paraId="721F6C3F" w14:textId="77777777" w:rsidR="00B7637A" w:rsidRDefault="00B7637A" w:rsidP="00B7637A">
      <w:pPr>
        <w:pStyle w:val="PL"/>
      </w:pPr>
      <w:r>
        <w:t xml:space="preserve">        required: true</w:t>
      </w:r>
    </w:p>
    <w:p w14:paraId="3A889171" w14:textId="77777777" w:rsidR="00B7637A" w:rsidRDefault="00B7637A" w:rsidP="00B7637A">
      <w:pPr>
        <w:pStyle w:val="PL"/>
      </w:pPr>
      <w:r>
        <w:t xml:space="preserve">        schema:</w:t>
      </w:r>
    </w:p>
    <w:p w14:paraId="24406CE7" w14:textId="77777777" w:rsidR="00B7637A" w:rsidRDefault="00B7637A" w:rsidP="00B7637A">
      <w:pPr>
        <w:pStyle w:val="PL"/>
      </w:pPr>
      <w:r>
        <w:t xml:space="preserve">          type: string</w:t>
      </w:r>
    </w:p>
    <w:p w14:paraId="569E8D05" w14:textId="77777777" w:rsidR="00B7637A" w:rsidRDefault="00B7637A" w:rsidP="00B7637A">
      <w:pPr>
        <w:pStyle w:val="PL"/>
      </w:pPr>
      <w:r>
        <w:t xml:space="preserve">    get:</w:t>
      </w:r>
    </w:p>
    <w:p w14:paraId="1B94CE03" w14:textId="77777777" w:rsidR="00B7637A" w:rsidRDefault="00B7637A" w:rsidP="00B7637A">
      <w:pPr>
        <w:pStyle w:val="PL"/>
      </w:pPr>
      <w:r>
        <w:t xml:space="preserve">      summary: read an active subscriptions for the SCS/AS and the subscription Id</w:t>
      </w:r>
    </w:p>
    <w:p w14:paraId="36B010B9" w14:textId="77777777" w:rsidR="00B7637A" w:rsidRDefault="00B7637A" w:rsidP="00B7637A">
      <w:pPr>
        <w:pStyle w:val="PL"/>
      </w:pPr>
      <w:r>
        <w:t xml:space="preserve">      tags:</w:t>
      </w:r>
    </w:p>
    <w:p w14:paraId="1B7E5590" w14:textId="77777777" w:rsidR="00B7637A" w:rsidRDefault="00B7637A" w:rsidP="00B7637A">
      <w:pPr>
        <w:pStyle w:val="PL"/>
      </w:pPr>
      <w:r>
        <w:t xml:space="preserve">        - </w:t>
      </w:r>
      <w:r>
        <w:rPr>
          <w:rFonts w:eastAsia="Times New Roman"/>
        </w:rPr>
        <w:t>Individual Service Parameter Subscription</w:t>
      </w:r>
    </w:p>
    <w:p w14:paraId="58A52C4F" w14:textId="77777777" w:rsidR="00B7637A" w:rsidRDefault="00B7637A" w:rsidP="00B7637A">
      <w:pPr>
        <w:pStyle w:val="PL"/>
      </w:pPr>
      <w:r>
        <w:t xml:space="preserve">      responses:</w:t>
      </w:r>
    </w:p>
    <w:p w14:paraId="53A1B8FA" w14:textId="77777777" w:rsidR="00B7637A" w:rsidRDefault="00B7637A" w:rsidP="00B7637A">
      <w:pPr>
        <w:pStyle w:val="PL"/>
      </w:pPr>
      <w:r>
        <w:t xml:space="preserve">        '200':</w:t>
      </w:r>
    </w:p>
    <w:p w14:paraId="7E422655" w14:textId="77777777" w:rsidR="00B7637A" w:rsidRDefault="00B7637A" w:rsidP="00B7637A">
      <w:pPr>
        <w:pStyle w:val="PL"/>
      </w:pPr>
      <w:r>
        <w:t xml:space="preserve">          description: OK (Successful get the active subscription)</w:t>
      </w:r>
    </w:p>
    <w:p w14:paraId="4AC59113" w14:textId="77777777" w:rsidR="00B7637A" w:rsidRDefault="00B7637A" w:rsidP="00B7637A">
      <w:pPr>
        <w:pStyle w:val="PL"/>
      </w:pPr>
      <w:r>
        <w:t xml:space="preserve">          content:</w:t>
      </w:r>
    </w:p>
    <w:p w14:paraId="185B6C08" w14:textId="77777777" w:rsidR="00B7637A" w:rsidRDefault="00B7637A" w:rsidP="00B7637A">
      <w:pPr>
        <w:pStyle w:val="PL"/>
      </w:pPr>
      <w:r>
        <w:t xml:space="preserve">            application/json:</w:t>
      </w:r>
    </w:p>
    <w:p w14:paraId="064C387D" w14:textId="77777777" w:rsidR="00B7637A" w:rsidRDefault="00B7637A" w:rsidP="00B7637A">
      <w:pPr>
        <w:pStyle w:val="PL"/>
      </w:pPr>
      <w:r>
        <w:t xml:space="preserve">              schema:</w:t>
      </w:r>
    </w:p>
    <w:p w14:paraId="351FD520" w14:textId="77777777" w:rsidR="00B7637A" w:rsidRDefault="00B7637A" w:rsidP="00B7637A">
      <w:pPr>
        <w:pStyle w:val="PL"/>
      </w:pPr>
      <w:r>
        <w:t xml:space="preserve">                $ref: '#/components/schemas/ServiceParameterData'</w:t>
      </w:r>
    </w:p>
    <w:p w14:paraId="213FEB91" w14:textId="77777777" w:rsidR="00B7637A" w:rsidRDefault="00B7637A" w:rsidP="00B7637A">
      <w:pPr>
        <w:pStyle w:val="PL"/>
        <w:rPr>
          <w:noProof w:val="0"/>
        </w:rPr>
      </w:pPr>
      <w:r>
        <w:rPr>
          <w:noProof w:val="0"/>
        </w:rPr>
        <w:t xml:space="preserve">        '307':</w:t>
      </w:r>
    </w:p>
    <w:p w14:paraId="2C3CE355" w14:textId="77777777" w:rsidR="00B7637A" w:rsidRDefault="00B7637A" w:rsidP="00B7637A">
      <w:pPr>
        <w:pStyle w:val="PL"/>
      </w:pPr>
      <w:r>
        <w:t xml:space="preserve">          $ref: 'TS29122_CommonData.yaml#/components/responses/307'</w:t>
      </w:r>
    </w:p>
    <w:p w14:paraId="36E9FC8F" w14:textId="77777777" w:rsidR="00B7637A" w:rsidRDefault="00B7637A" w:rsidP="00B7637A">
      <w:pPr>
        <w:pStyle w:val="PL"/>
        <w:rPr>
          <w:noProof w:val="0"/>
        </w:rPr>
      </w:pPr>
      <w:r>
        <w:rPr>
          <w:noProof w:val="0"/>
        </w:rPr>
        <w:t xml:space="preserve">        '308':</w:t>
      </w:r>
    </w:p>
    <w:p w14:paraId="498ADB22" w14:textId="77777777" w:rsidR="00B7637A" w:rsidRDefault="00B7637A" w:rsidP="00B7637A">
      <w:pPr>
        <w:pStyle w:val="PL"/>
        <w:rPr>
          <w:noProof w:val="0"/>
        </w:rPr>
      </w:pPr>
      <w:r>
        <w:t xml:space="preserve">          $ref: 'TS29122_CommonData.yaml#/components/responses/308'</w:t>
      </w:r>
    </w:p>
    <w:p w14:paraId="6F057161" w14:textId="77777777" w:rsidR="00B7637A" w:rsidRDefault="00B7637A" w:rsidP="00B7637A">
      <w:pPr>
        <w:pStyle w:val="PL"/>
      </w:pPr>
      <w:r>
        <w:t xml:space="preserve">        '400':</w:t>
      </w:r>
    </w:p>
    <w:p w14:paraId="3EDB81C3" w14:textId="77777777" w:rsidR="00B7637A" w:rsidRDefault="00B7637A" w:rsidP="00B7637A">
      <w:pPr>
        <w:pStyle w:val="PL"/>
      </w:pPr>
      <w:r>
        <w:t xml:space="preserve">          $ref: 'TS29122_CommonData.yaml#/components/responses/400'</w:t>
      </w:r>
    </w:p>
    <w:p w14:paraId="060DE27F" w14:textId="77777777" w:rsidR="00B7637A" w:rsidRDefault="00B7637A" w:rsidP="00B7637A">
      <w:pPr>
        <w:pStyle w:val="PL"/>
      </w:pPr>
      <w:r>
        <w:t xml:space="preserve">        '401':</w:t>
      </w:r>
    </w:p>
    <w:p w14:paraId="5DB6CEA5" w14:textId="77777777" w:rsidR="00B7637A" w:rsidRDefault="00B7637A" w:rsidP="00B7637A">
      <w:pPr>
        <w:pStyle w:val="PL"/>
      </w:pPr>
      <w:r>
        <w:t xml:space="preserve">          $ref: 'TS29122_CommonData.yaml#/components/responses/401'</w:t>
      </w:r>
    </w:p>
    <w:p w14:paraId="492265BC" w14:textId="77777777" w:rsidR="00B7637A" w:rsidRDefault="00B7637A" w:rsidP="00B7637A">
      <w:pPr>
        <w:pStyle w:val="PL"/>
      </w:pPr>
      <w:r>
        <w:t xml:space="preserve">        '403':</w:t>
      </w:r>
    </w:p>
    <w:p w14:paraId="47A5B650" w14:textId="77777777" w:rsidR="00B7637A" w:rsidRDefault="00B7637A" w:rsidP="00B7637A">
      <w:pPr>
        <w:pStyle w:val="PL"/>
      </w:pPr>
      <w:r>
        <w:t xml:space="preserve">          $ref: 'TS29122_CommonData.yaml#/components/responses/403'</w:t>
      </w:r>
    </w:p>
    <w:p w14:paraId="3B4FECCF" w14:textId="77777777" w:rsidR="00B7637A" w:rsidRDefault="00B7637A" w:rsidP="00B7637A">
      <w:pPr>
        <w:pStyle w:val="PL"/>
      </w:pPr>
      <w:r>
        <w:t xml:space="preserve">        '404':</w:t>
      </w:r>
    </w:p>
    <w:p w14:paraId="043CA190" w14:textId="77777777" w:rsidR="00B7637A" w:rsidRDefault="00B7637A" w:rsidP="00B7637A">
      <w:pPr>
        <w:pStyle w:val="PL"/>
      </w:pPr>
      <w:r>
        <w:t xml:space="preserve">          $ref: 'TS29122_CommonData.yaml#/components/responses/404'</w:t>
      </w:r>
    </w:p>
    <w:p w14:paraId="250EB50E" w14:textId="77777777" w:rsidR="00B7637A" w:rsidRDefault="00B7637A" w:rsidP="00B7637A">
      <w:pPr>
        <w:pStyle w:val="PL"/>
      </w:pPr>
      <w:r>
        <w:t xml:space="preserve">        '406':</w:t>
      </w:r>
    </w:p>
    <w:p w14:paraId="4044A637" w14:textId="77777777" w:rsidR="00B7637A" w:rsidRDefault="00B7637A" w:rsidP="00B7637A">
      <w:pPr>
        <w:pStyle w:val="PL"/>
      </w:pPr>
      <w:r>
        <w:t xml:space="preserve">          $ref: 'TS29122_CommonData.yaml#/components/responses/406'</w:t>
      </w:r>
    </w:p>
    <w:p w14:paraId="24A95470" w14:textId="77777777" w:rsidR="00B7637A" w:rsidRDefault="00B7637A" w:rsidP="00B7637A">
      <w:pPr>
        <w:pStyle w:val="PL"/>
      </w:pPr>
      <w:r>
        <w:t xml:space="preserve">        '429':</w:t>
      </w:r>
    </w:p>
    <w:p w14:paraId="0F1918F8" w14:textId="77777777" w:rsidR="00B7637A" w:rsidRDefault="00B7637A" w:rsidP="00B7637A">
      <w:pPr>
        <w:pStyle w:val="PL"/>
      </w:pPr>
      <w:r>
        <w:t xml:space="preserve">          $ref: 'TS29122_CommonData.yaml#/components/responses/429'</w:t>
      </w:r>
    </w:p>
    <w:p w14:paraId="50DF921F" w14:textId="77777777" w:rsidR="00B7637A" w:rsidRDefault="00B7637A" w:rsidP="00B7637A">
      <w:pPr>
        <w:pStyle w:val="PL"/>
      </w:pPr>
      <w:r>
        <w:t xml:space="preserve">        '500':</w:t>
      </w:r>
    </w:p>
    <w:p w14:paraId="2BF599A9" w14:textId="77777777" w:rsidR="00B7637A" w:rsidRDefault="00B7637A" w:rsidP="00B7637A">
      <w:pPr>
        <w:pStyle w:val="PL"/>
      </w:pPr>
      <w:r>
        <w:lastRenderedPageBreak/>
        <w:t xml:space="preserve">          $ref: 'TS29122_CommonData.yaml#/components/responses/500'</w:t>
      </w:r>
    </w:p>
    <w:p w14:paraId="0814BF8A" w14:textId="77777777" w:rsidR="00B7637A" w:rsidRDefault="00B7637A" w:rsidP="00B7637A">
      <w:pPr>
        <w:pStyle w:val="PL"/>
      </w:pPr>
      <w:r>
        <w:t xml:space="preserve">        '503':</w:t>
      </w:r>
    </w:p>
    <w:p w14:paraId="1F04CE20" w14:textId="77777777" w:rsidR="00B7637A" w:rsidRDefault="00B7637A" w:rsidP="00B7637A">
      <w:pPr>
        <w:pStyle w:val="PL"/>
      </w:pPr>
      <w:r>
        <w:t xml:space="preserve">          $ref: 'TS29122_CommonData.yaml#/components/responses/503'</w:t>
      </w:r>
    </w:p>
    <w:p w14:paraId="166475EC" w14:textId="77777777" w:rsidR="00B7637A" w:rsidRDefault="00B7637A" w:rsidP="00B7637A">
      <w:pPr>
        <w:pStyle w:val="PL"/>
      </w:pPr>
      <w:r>
        <w:t xml:space="preserve">        default:</w:t>
      </w:r>
    </w:p>
    <w:p w14:paraId="270C9F79" w14:textId="77777777" w:rsidR="00B7637A" w:rsidRDefault="00B7637A" w:rsidP="00B7637A">
      <w:pPr>
        <w:pStyle w:val="PL"/>
      </w:pPr>
      <w:r>
        <w:t xml:space="preserve">          $ref: 'TS29122_CommonData.yaml#/components/responses/default'</w:t>
      </w:r>
    </w:p>
    <w:p w14:paraId="2A4EBC66" w14:textId="77777777" w:rsidR="00B7637A" w:rsidRDefault="00B7637A" w:rsidP="00B7637A">
      <w:pPr>
        <w:pStyle w:val="PL"/>
      </w:pPr>
    </w:p>
    <w:p w14:paraId="299E6DEC" w14:textId="77777777" w:rsidR="00B7637A" w:rsidRDefault="00B7637A" w:rsidP="00B7637A">
      <w:pPr>
        <w:pStyle w:val="PL"/>
      </w:pPr>
      <w:r>
        <w:t xml:space="preserve">    put:</w:t>
      </w:r>
    </w:p>
    <w:p w14:paraId="3DEBBA8C" w14:textId="77777777" w:rsidR="00B7637A" w:rsidRDefault="00B7637A" w:rsidP="00B7637A">
      <w:pPr>
        <w:pStyle w:val="PL"/>
      </w:pPr>
      <w:r>
        <w:t xml:space="preserve">      summary: Updates/replaces an existing subscription resource</w:t>
      </w:r>
    </w:p>
    <w:p w14:paraId="17604F19" w14:textId="77777777" w:rsidR="00B7637A" w:rsidRDefault="00B7637A" w:rsidP="00B7637A">
      <w:pPr>
        <w:pStyle w:val="PL"/>
      </w:pPr>
      <w:r>
        <w:t xml:space="preserve">      tags:</w:t>
      </w:r>
    </w:p>
    <w:p w14:paraId="64C73B6F" w14:textId="77777777" w:rsidR="00B7637A" w:rsidRDefault="00B7637A" w:rsidP="00B7637A">
      <w:pPr>
        <w:pStyle w:val="PL"/>
      </w:pPr>
      <w:r>
        <w:t xml:space="preserve">        - </w:t>
      </w:r>
      <w:r>
        <w:rPr>
          <w:rFonts w:eastAsia="Times New Roman"/>
        </w:rPr>
        <w:t>Individual Service Parameter Subscription</w:t>
      </w:r>
    </w:p>
    <w:p w14:paraId="4A400ADC" w14:textId="77777777" w:rsidR="00B7637A" w:rsidRDefault="00B7637A" w:rsidP="00B7637A">
      <w:pPr>
        <w:pStyle w:val="PL"/>
      </w:pPr>
      <w:r>
        <w:t xml:space="preserve">      requestBody:</w:t>
      </w:r>
    </w:p>
    <w:p w14:paraId="15ED653A" w14:textId="77777777" w:rsidR="00B7637A" w:rsidRDefault="00B7637A" w:rsidP="00B7637A">
      <w:pPr>
        <w:pStyle w:val="PL"/>
      </w:pPr>
      <w:r>
        <w:t xml:space="preserve">        description: Parameters to update/replace the existing subscription</w:t>
      </w:r>
    </w:p>
    <w:p w14:paraId="4F512A9A" w14:textId="77777777" w:rsidR="00B7637A" w:rsidRDefault="00B7637A" w:rsidP="00B7637A">
      <w:pPr>
        <w:pStyle w:val="PL"/>
      </w:pPr>
      <w:r>
        <w:t xml:space="preserve">        required: true</w:t>
      </w:r>
    </w:p>
    <w:p w14:paraId="77DC2930" w14:textId="77777777" w:rsidR="00B7637A" w:rsidRDefault="00B7637A" w:rsidP="00B7637A">
      <w:pPr>
        <w:pStyle w:val="PL"/>
      </w:pPr>
      <w:r>
        <w:t xml:space="preserve">        content:</w:t>
      </w:r>
    </w:p>
    <w:p w14:paraId="54250F12" w14:textId="77777777" w:rsidR="00B7637A" w:rsidRDefault="00B7637A" w:rsidP="00B7637A">
      <w:pPr>
        <w:pStyle w:val="PL"/>
      </w:pPr>
      <w:r>
        <w:t xml:space="preserve">          application/json:</w:t>
      </w:r>
    </w:p>
    <w:p w14:paraId="2CC01077" w14:textId="77777777" w:rsidR="00B7637A" w:rsidRDefault="00B7637A" w:rsidP="00B7637A">
      <w:pPr>
        <w:pStyle w:val="PL"/>
      </w:pPr>
      <w:r>
        <w:t xml:space="preserve">            schema:</w:t>
      </w:r>
    </w:p>
    <w:p w14:paraId="5F44606C" w14:textId="77777777" w:rsidR="00B7637A" w:rsidRDefault="00B7637A" w:rsidP="00B7637A">
      <w:pPr>
        <w:pStyle w:val="PL"/>
      </w:pPr>
      <w:r>
        <w:t xml:space="preserve">              $ref: '#/components/schemas/ServiceParameterData'</w:t>
      </w:r>
    </w:p>
    <w:p w14:paraId="5D33FC1B" w14:textId="77777777" w:rsidR="00B7637A" w:rsidRDefault="00B7637A" w:rsidP="00B7637A">
      <w:pPr>
        <w:pStyle w:val="PL"/>
      </w:pPr>
      <w:r>
        <w:t xml:space="preserve">      responses:</w:t>
      </w:r>
    </w:p>
    <w:p w14:paraId="2E5B6EBA" w14:textId="77777777" w:rsidR="00B7637A" w:rsidRDefault="00B7637A" w:rsidP="00B7637A">
      <w:pPr>
        <w:pStyle w:val="PL"/>
      </w:pPr>
      <w:r>
        <w:t xml:space="preserve">        '200':</w:t>
      </w:r>
    </w:p>
    <w:p w14:paraId="04B3A406" w14:textId="77777777" w:rsidR="00B7637A" w:rsidRDefault="00B7637A" w:rsidP="00B7637A">
      <w:pPr>
        <w:pStyle w:val="PL"/>
      </w:pPr>
      <w:r>
        <w:t xml:space="preserve">          description: OK (Successful update of the subscription)</w:t>
      </w:r>
    </w:p>
    <w:p w14:paraId="7AA83478" w14:textId="77777777" w:rsidR="00B7637A" w:rsidRDefault="00B7637A" w:rsidP="00B7637A">
      <w:pPr>
        <w:pStyle w:val="PL"/>
      </w:pPr>
      <w:r>
        <w:t xml:space="preserve">          content:</w:t>
      </w:r>
    </w:p>
    <w:p w14:paraId="21F1EBF0" w14:textId="77777777" w:rsidR="00B7637A" w:rsidRDefault="00B7637A" w:rsidP="00B7637A">
      <w:pPr>
        <w:pStyle w:val="PL"/>
      </w:pPr>
      <w:r>
        <w:t xml:space="preserve">            application/json:</w:t>
      </w:r>
    </w:p>
    <w:p w14:paraId="58F511E7" w14:textId="77777777" w:rsidR="00B7637A" w:rsidRDefault="00B7637A" w:rsidP="00B7637A">
      <w:pPr>
        <w:pStyle w:val="PL"/>
      </w:pPr>
      <w:r>
        <w:t xml:space="preserve">              schema:</w:t>
      </w:r>
    </w:p>
    <w:p w14:paraId="4CBCC234" w14:textId="77777777" w:rsidR="00B7637A" w:rsidRDefault="00B7637A" w:rsidP="00B7637A">
      <w:pPr>
        <w:pStyle w:val="PL"/>
      </w:pPr>
      <w:r>
        <w:t xml:space="preserve">                $ref: '#/components/schemas/ServiceParameterData'</w:t>
      </w:r>
    </w:p>
    <w:p w14:paraId="00732554" w14:textId="77777777" w:rsidR="00B7637A" w:rsidRDefault="00B7637A" w:rsidP="00B7637A">
      <w:pPr>
        <w:pStyle w:val="PL"/>
        <w:rPr>
          <w:noProof w:val="0"/>
        </w:rPr>
      </w:pPr>
      <w:r>
        <w:rPr>
          <w:noProof w:val="0"/>
        </w:rPr>
        <w:t xml:space="preserve">        '307':</w:t>
      </w:r>
    </w:p>
    <w:p w14:paraId="5C6BB239" w14:textId="77777777" w:rsidR="00B7637A" w:rsidRDefault="00B7637A" w:rsidP="00B7637A">
      <w:pPr>
        <w:pStyle w:val="PL"/>
      </w:pPr>
      <w:r>
        <w:t xml:space="preserve">          $ref: 'TS29122_CommonData.yaml#/components/responses/307'</w:t>
      </w:r>
    </w:p>
    <w:p w14:paraId="2AA12314" w14:textId="77777777" w:rsidR="00B7637A" w:rsidRDefault="00B7637A" w:rsidP="00B7637A">
      <w:pPr>
        <w:pStyle w:val="PL"/>
        <w:rPr>
          <w:noProof w:val="0"/>
        </w:rPr>
      </w:pPr>
      <w:r>
        <w:rPr>
          <w:noProof w:val="0"/>
        </w:rPr>
        <w:t xml:space="preserve">        '308':</w:t>
      </w:r>
    </w:p>
    <w:p w14:paraId="02CB8A90" w14:textId="77777777" w:rsidR="00B7637A" w:rsidRDefault="00B7637A" w:rsidP="00B7637A">
      <w:pPr>
        <w:pStyle w:val="PL"/>
        <w:rPr>
          <w:noProof w:val="0"/>
        </w:rPr>
      </w:pPr>
      <w:r>
        <w:t xml:space="preserve">          $ref: 'TS29122_CommonData.yaml#/components/responses/308'</w:t>
      </w:r>
    </w:p>
    <w:p w14:paraId="558F770D" w14:textId="77777777" w:rsidR="00B7637A" w:rsidRDefault="00B7637A" w:rsidP="00B7637A">
      <w:pPr>
        <w:pStyle w:val="PL"/>
      </w:pPr>
      <w:r>
        <w:t xml:space="preserve">        '400':</w:t>
      </w:r>
    </w:p>
    <w:p w14:paraId="7BD7052A" w14:textId="77777777" w:rsidR="00B7637A" w:rsidRDefault="00B7637A" w:rsidP="00B7637A">
      <w:pPr>
        <w:pStyle w:val="PL"/>
      </w:pPr>
      <w:r>
        <w:t xml:space="preserve">          $ref: 'TS29122_CommonData.yaml#/components/responses/400'</w:t>
      </w:r>
    </w:p>
    <w:p w14:paraId="02EE0C21" w14:textId="77777777" w:rsidR="00B7637A" w:rsidRDefault="00B7637A" w:rsidP="00B7637A">
      <w:pPr>
        <w:pStyle w:val="PL"/>
      </w:pPr>
      <w:r>
        <w:t xml:space="preserve">        '401':</w:t>
      </w:r>
    </w:p>
    <w:p w14:paraId="015408D0" w14:textId="77777777" w:rsidR="00B7637A" w:rsidRDefault="00B7637A" w:rsidP="00B7637A">
      <w:pPr>
        <w:pStyle w:val="PL"/>
      </w:pPr>
      <w:r>
        <w:t xml:space="preserve">          $ref: 'TS29122_CommonData.yaml#/components/responses/401'</w:t>
      </w:r>
    </w:p>
    <w:p w14:paraId="0FE2B73C" w14:textId="77777777" w:rsidR="00B7637A" w:rsidRDefault="00B7637A" w:rsidP="00B7637A">
      <w:pPr>
        <w:pStyle w:val="PL"/>
      </w:pPr>
      <w:r>
        <w:t xml:space="preserve">        '403':</w:t>
      </w:r>
    </w:p>
    <w:p w14:paraId="079C2E98" w14:textId="77777777" w:rsidR="00B7637A" w:rsidRDefault="00B7637A" w:rsidP="00B7637A">
      <w:pPr>
        <w:pStyle w:val="PL"/>
      </w:pPr>
      <w:r>
        <w:t xml:space="preserve">          $ref: 'TS29122_CommonData.yaml#/components/responses/403'</w:t>
      </w:r>
    </w:p>
    <w:p w14:paraId="0DB42D9B" w14:textId="77777777" w:rsidR="00B7637A" w:rsidRDefault="00B7637A" w:rsidP="00B7637A">
      <w:pPr>
        <w:pStyle w:val="PL"/>
      </w:pPr>
      <w:r>
        <w:t xml:space="preserve">        '404':</w:t>
      </w:r>
    </w:p>
    <w:p w14:paraId="54465BAB" w14:textId="77777777" w:rsidR="00B7637A" w:rsidRDefault="00B7637A" w:rsidP="00B7637A">
      <w:pPr>
        <w:pStyle w:val="PL"/>
      </w:pPr>
      <w:r>
        <w:t xml:space="preserve">          $ref: 'TS29122_CommonData.yaml#/components/responses/404'</w:t>
      </w:r>
    </w:p>
    <w:p w14:paraId="2A37A2A5" w14:textId="77777777" w:rsidR="00B7637A" w:rsidRDefault="00B7637A" w:rsidP="00B7637A">
      <w:pPr>
        <w:pStyle w:val="PL"/>
      </w:pPr>
      <w:r>
        <w:t xml:space="preserve">        '411':</w:t>
      </w:r>
    </w:p>
    <w:p w14:paraId="336752BB" w14:textId="77777777" w:rsidR="00B7637A" w:rsidRDefault="00B7637A" w:rsidP="00B7637A">
      <w:pPr>
        <w:pStyle w:val="PL"/>
      </w:pPr>
      <w:r>
        <w:t xml:space="preserve">          $ref: 'TS29122_CommonData.yaml#/components/responses/411'</w:t>
      </w:r>
    </w:p>
    <w:p w14:paraId="1DDDB204" w14:textId="77777777" w:rsidR="00B7637A" w:rsidRDefault="00B7637A" w:rsidP="00B7637A">
      <w:pPr>
        <w:pStyle w:val="PL"/>
      </w:pPr>
      <w:r>
        <w:t xml:space="preserve">        '413':</w:t>
      </w:r>
    </w:p>
    <w:p w14:paraId="5D031460" w14:textId="77777777" w:rsidR="00B7637A" w:rsidRDefault="00B7637A" w:rsidP="00B7637A">
      <w:pPr>
        <w:pStyle w:val="PL"/>
      </w:pPr>
      <w:r>
        <w:t xml:space="preserve">          $ref: 'TS29122_CommonData.yaml#/components/responses/413'</w:t>
      </w:r>
    </w:p>
    <w:p w14:paraId="5A31874E" w14:textId="77777777" w:rsidR="00B7637A" w:rsidRDefault="00B7637A" w:rsidP="00B7637A">
      <w:pPr>
        <w:pStyle w:val="PL"/>
      </w:pPr>
      <w:r>
        <w:t xml:space="preserve">        '415':</w:t>
      </w:r>
    </w:p>
    <w:p w14:paraId="3920B2C6" w14:textId="77777777" w:rsidR="00B7637A" w:rsidRDefault="00B7637A" w:rsidP="00B7637A">
      <w:pPr>
        <w:pStyle w:val="PL"/>
      </w:pPr>
      <w:r>
        <w:t xml:space="preserve">          $ref: 'TS29122_CommonData.yaml#/components/responses/415'</w:t>
      </w:r>
    </w:p>
    <w:p w14:paraId="36771DF0" w14:textId="77777777" w:rsidR="00B7637A" w:rsidRDefault="00B7637A" w:rsidP="00B7637A">
      <w:pPr>
        <w:pStyle w:val="PL"/>
      </w:pPr>
      <w:r>
        <w:t xml:space="preserve">        '429':</w:t>
      </w:r>
    </w:p>
    <w:p w14:paraId="12C44905" w14:textId="77777777" w:rsidR="00B7637A" w:rsidRDefault="00B7637A" w:rsidP="00B7637A">
      <w:pPr>
        <w:pStyle w:val="PL"/>
      </w:pPr>
      <w:r>
        <w:t xml:space="preserve">          $ref: 'TS29122_CommonData.yaml#/components/responses/429'</w:t>
      </w:r>
    </w:p>
    <w:p w14:paraId="0F320D93" w14:textId="77777777" w:rsidR="00B7637A" w:rsidRDefault="00B7637A" w:rsidP="00B7637A">
      <w:pPr>
        <w:pStyle w:val="PL"/>
      </w:pPr>
      <w:r>
        <w:t xml:space="preserve">        '500':</w:t>
      </w:r>
    </w:p>
    <w:p w14:paraId="0E3F8231" w14:textId="77777777" w:rsidR="00B7637A" w:rsidRDefault="00B7637A" w:rsidP="00B7637A">
      <w:pPr>
        <w:pStyle w:val="PL"/>
      </w:pPr>
      <w:r>
        <w:t xml:space="preserve">          $ref: 'TS29122_CommonData.yaml#/components/responses/500'</w:t>
      </w:r>
    </w:p>
    <w:p w14:paraId="357257B6" w14:textId="77777777" w:rsidR="00B7637A" w:rsidRDefault="00B7637A" w:rsidP="00B7637A">
      <w:pPr>
        <w:pStyle w:val="PL"/>
      </w:pPr>
      <w:r>
        <w:t xml:space="preserve">        '503':</w:t>
      </w:r>
    </w:p>
    <w:p w14:paraId="7E9BA6A6" w14:textId="77777777" w:rsidR="00B7637A" w:rsidRDefault="00B7637A" w:rsidP="00B7637A">
      <w:pPr>
        <w:pStyle w:val="PL"/>
      </w:pPr>
      <w:r>
        <w:t xml:space="preserve">          $ref: 'TS29122_CommonData.yaml#/components/responses/503'</w:t>
      </w:r>
    </w:p>
    <w:p w14:paraId="34551DB9" w14:textId="77777777" w:rsidR="00B7637A" w:rsidRDefault="00B7637A" w:rsidP="00B7637A">
      <w:pPr>
        <w:pStyle w:val="PL"/>
      </w:pPr>
      <w:r>
        <w:t xml:space="preserve">        default:</w:t>
      </w:r>
    </w:p>
    <w:p w14:paraId="40621FF1" w14:textId="77777777" w:rsidR="00B7637A" w:rsidRDefault="00B7637A" w:rsidP="00B7637A">
      <w:pPr>
        <w:pStyle w:val="PL"/>
      </w:pPr>
      <w:r>
        <w:t xml:space="preserve">          $ref: 'TS29122_CommonData.yaml#/components/responses/default'</w:t>
      </w:r>
    </w:p>
    <w:p w14:paraId="0F70434F" w14:textId="77777777" w:rsidR="00B7637A" w:rsidRDefault="00B7637A" w:rsidP="00B7637A">
      <w:pPr>
        <w:pStyle w:val="PL"/>
      </w:pPr>
    </w:p>
    <w:p w14:paraId="60D2F09C" w14:textId="77777777" w:rsidR="00B7637A" w:rsidRDefault="00B7637A" w:rsidP="00B7637A">
      <w:pPr>
        <w:pStyle w:val="PL"/>
      </w:pPr>
      <w:r>
        <w:t xml:space="preserve">    patch:</w:t>
      </w:r>
    </w:p>
    <w:p w14:paraId="17657262" w14:textId="77777777" w:rsidR="00B7637A" w:rsidRDefault="00B7637A" w:rsidP="00B7637A">
      <w:pPr>
        <w:pStyle w:val="PL"/>
      </w:pPr>
      <w:r>
        <w:t xml:space="preserve">      summary: Updates/replaces an existing subscription resource</w:t>
      </w:r>
    </w:p>
    <w:p w14:paraId="29E1C7AF" w14:textId="77777777" w:rsidR="00B7637A" w:rsidRDefault="00B7637A" w:rsidP="00B7637A">
      <w:pPr>
        <w:pStyle w:val="PL"/>
      </w:pPr>
      <w:r>
        <w:t xml:space="preserve">      tags:</w:t>
      </w:r>
    </w:p>
    <w:p w14:paraId="55B6533F" w14:textId="77777777" w:rsidR="00B7637A" w:rsidRDefault="00B7637A" w:rsidP="00B7637A">
      <w:pPr>
        <w:pStyle w:val="PL"/>
      </w:pPr>
      <w:r>
        <w:t xml:space="preserve">        - </w:t>
      </w:r>
      <w:r>
        <w:rPr>
          <w:rFonts w:eastAsia="Times New Roman"/>
        </w:rPr>
        <w:t>Individual Service Parameter Subscription</w:t>
      </w:r>
    </w:p>
    <w:p w14:paraId="4EA48D73" w14:textId="77777777" w:rsidR="00B7637A" w:rsidRDefault="00B7637A" w:rsidP="00B7637A">
      <w:pPr>
        <w:pStyle w:val="PL"/>
      </w:pPr>
      <w:r>
        <w:t xml:space="preserve">      requestBody:</w:t>
      </w:r>
    </w:p>
    <w:p w14:paraId="19D34E65" w14:textId="77777777" w:rsidR="00B7637A" w:rsidRDefault="00B7637A" w:rsidP="00B7637A">
      <w:pPr>
        <w:pStyle w:val="PL"/>
      </w:pPr>
      <w:r>
        <w:t xml:space="preserve">        required: true</w:t>
      </w:r>
    </w:p>
    <w:p w14:paraId="5A733575" w14:textId="77777777" w:rsidR="00B7637A" w:rsidRDefault="00B7637A" w:rsidP="00B7637A">
      <w:pPr>
        <w:pStyle w:val="PL"/>
      </w:pPr>
      <w:r>
        <w:t xml:space="preserve">        content:</w:t>
      </w:r>
    </w:p>
    <w:p w14:paraId="10D6AF42" w14:textId="77777777" w:rsidR="00B7637A" w:rsidRDefault="00B7637A" w:rsidP="00B7637A">
      <w:pPr>
        <w:pStyle w:val="PL"/>
      </w:pPr>
      <w:r>
        <w:t xml:space="preserve">          application/merge-patch+json:</w:t>
      </w:r>
    </w:p>
    <w:p w14:paraId="170E4415" w14:textId="77777777" w:rsidR="00B7637A" w:rsidRDefault="00B7637A" w:rsidP="00B7637A">
      <w:pPr>
        <w:pStyle w:val="PL"/>
      </w:pPr>
      <w:r>
        <w:t xml:space="preserve">            schema:</w:t>
      </w:r>
    </w:p>
    <w:p w14:paraId="19568996" w14:textId="77777777" w:rsidR="00B7637A" w:rsidRDefault="00B7637A" w:rsidP="00B7637A">
      <w:pPr>
        <w:pStyle w:val="PL"/>
      </w:pPr>
      <w:r>
        <w:t xml:space="preserve">              $ref: '#/components/schemas/ServiceParameterDataPatch'</w:t>
      </w:r>
    </w:p>
    <w:p w14:paraId="27E8FC8F" w14:textId="77777777" w:rsidR="00B7637A" w:rsidRDefault="00B7637A" w:rsidP="00B7637A">
      <w:pPr>
        <w:pStyle w:val="PL"/>
      </w:pPr>
      <w:r>
        <w:t xml:space="preserve">      responses:</w:t>
      </w:r>
    </w:p>
    <w:p w14:paraId="302DD537" w14:textId="77777777" w:rsidR="00B7637A" w:rsidRDefault="00B7637A" w:rsidP="00B7637A">
      <w:pPr>
        <w:pStyle w:val="PL"/>
      </w:pPr>
      <w:r>
        <w:t xml:space="preserve">        '200':</w:t>
      </w:r>
    </w:p>
    <w:p w14:paraId="69595B98" w14:textId="77777777" w:rsidR="00B7637A" w:rsidRDefault="00B7637A" w:rsidP="00B7637A">
      <w:pPr>
        <w:pStyle w:val="PL"/>
      </w:pPr>
      <w:r>
        <w:t xml:space="preserve">          description: OK. The subscription was modified successfully.</w:t>
      </w:r>
    </w:p>
    <w:p w14:paraId="241BD466" w14:textId="77777777" w:rsidR="00B7637A" w:rsidRDefault="00B7637A" w:rsidP="00B7637A">
      <w:pPr>
        <w:pStyle w:val="PL"/>
      </w:pPr>
      <w:r>
        <w:t xml:space="preserve">          content:</w:t>
      </w:r>
    </w:p>
    <w:p w14:paraId="5AB02266" w14:textId="77777777" w:rsidR="00B7637A" w:rsidRDefault="00B7637A" w:rsidP="00B7637A">
      <w:pPr>
        <w:pStyle w:val="PL"/>
      </w:pPr>
      <w:r>
        <w:t xml:space="preserve">            application/json:</w:t>
      </w:r>
    </w:p>
    <w:p w14:paraId="322478A0" w14:textId="77777777" w:rsidR="00B7637A" w:rsidRDefault="00B7637A" w:rsidP="00B7637A">
      <w:pPr>
        <w:pStyle w:val="PL"/>
      </w:pPr>
      <w:r>
        <w:t xml:space="preserve">              schema:</w:t>
      </w:r>
    </w:p>
    <w:p w14:paraId="3C34563C" w14:textId="77777777" w:rsidR="00B7637A" w:rsidRDefault="00B7637A" w:rsidP="00B7637A">
      <w:pPr>
        <w:pStyle w:val="PL"/>
      </w:pPr>
      <w:r>
        <w:t xml:space="preserve">                $ref: '#/components/schemas/ServiceParameterData'</w:t>
      </w:r>
    </w:p>
    <w:p w14:paraId="3EDD19E8" w14:textId="77777777" w:rsidR="00B7637A" w:rsidRDefault="00B7637A" w:rsidP="00B7637A">
      <w:pPr>
        <w:pStyle w:val="PL"/>
        <w:rPr>
          <w:noProof w:val="0"/>
        </w:rPr>
      </w:pPr>
      <w:r>
        <w:rPr>
          <w:noProof w:val="0"/>
        </w:rPr>
        <w:t xml:space="preserve">        '307':</w:t>
      </w:r>
    </w:p>
    <w:p w14:paraId="4337B884" w14:textId="77777777" w:rsidR="00B7637A" w:rsidRDefault="00B7637A" w:rsidP="00B7637A">
      <w:pPr>
        <w:pStyle w:val="PL"/>
      </w:pPr>
      <w:r>
        <w:t xml:space="preserve">          $ref: 'TS29122_CommonData.yaml#/components/responses/307'</w:t>
      </w:r>
    </w:p>
    <w:p w14:paraId="4BAE749F" w14:textId="77777777" w:rsidR="00B7637A" w:rsidRDefault="00B7637A" w:rsidP="00B7637A">
      <w:pPr>
        <w:pStyle w:val="PL"/>
        <w:rPr>
          <w:noProof w:val="0"/>
        </w:rPr>
      </w:pPr>
      <w:r>
        <w:rPr>
          <w:noProof w:val="0"/>
        </w:rPr>
        <w:t xml:space="preserve">        '308':</w:t>
      </w:r>
    </w:p>
    <w:p w14:paraId="7EBCDB57" w14:textId="77777777" w:rsidR="00B7637A" w:rsidRDefault="00B7637A" w:rsidP="00B7637A">
      <w:pPr>
        <w:pStyle w:val="PL"/>
        <w:rPr>
          <w:noProof w:val="0"/>
        </w:rPr>
      </w:pPr>
      <w:r>
        <w:t xml:space="preserve">          $ref: 'TS29122_CommonData.yaml#/components/responses/308'</w:t>
      </w:r>
    </w:p>
    <w:p w14:paraId="2E3781CE" w14:textId="77777777" w:rsidR="00B7637A" w:rsidRDefault="00B7637A" w:rsidP="00B7637A">
      <w:pPr>
        <w:pStyle w:val="PL"/>
      </w:pPr>
      <w:r>
        <w:t xml:space="preserve">        '400':</w:t>
      </w:r>
    </w:p>
    <w:p w14:paraId="227B9694" w14:textId="77777777" w:rsidR="00B7637A" w:rsidRDefault="00B7637A" w:rsidP="00B7637A">
      <w:pPr>
        <w:pStyle w:val="PL"/>
      </w:pPr>
      <w:r>
        <w:t xml:space="preserve">          $ref: 'TS29122_CommonData.yaml#/components/responses/400'</w:t>
      </w:r>
    </w:p>
    <w:p w14:paraId="7A4C5DF7" w14:textId="77777777" w:rsidR="00B7637A" w:rsidRDefault="00B7637A" w:rsidP="00B7637A">
      <w:pPr>
        <w:pStyle w:val="PL"/>
      </w:pPr>
      <w:r>
        <w:t xml:space="preserve">        '401':</w:t>
      </w:r>
    </w:p>
    <w:p w14:paraId="5EBDC164" w14:textId="77777777" w:rsidR="00B7637A" w:rsidRDefault="00B7637A" w:rsidP="00B7637A">
      <w:pPr>
        <w:pStyle w:val="PL"/>
      </w:pPr>
      <w:r>
        <w:t xml:space="preserve">          $ref: 'TS29122_CommonData.yaml#/components/responses/401'</w:t>
      </w:r>
    </w:p>
    <w:p w14:paraId="30B1127D" w14:textId="77777777" w:rsidR="00B7637A" w:rsidRDefault="00B7637A" w:rsidP="00B7637A">
      <w:pPr>
        <w:pStyle w:val="PL"/>
      </w:pPr>
      <w:r>
        <w:t xml:space="preserve">        '403':</w:t>
      </w:r>
    </w:p>
    <w:p w14:paraId="141F143D" w14:textId="77777777" w:rsidR="00B7637A" w:rsidRDefault="00B7637A" w:rsidP="00B7637A">
      <w:pPr>
        <w:pStyle w:val="PL"/>
      </w:pPr>
      <w:r>
        <w:t xml:space="preserve">          $ref: 'TS29122_CommonData.yaml#/components/responses/403'</w:t>
      </w:r>
    </w:p>
    <w:p w14:paraId="07581EF0" w14:textId="77777777" w:rsidR="00B7637A" w:rsidRDefault="00B7637A" w:rsidP="00B7637A">
      <w:pPr>
        <w:pStyle w:val="PL"/>
      </w:pPr>
      <w:r>
        <w:lastRenderedPageBreak/>
        <w:t xml:space="preserve">        '404':</w:t>
      </w:r>
    </w:p>
    <w:p w14:paraId="5AA78832" w14:textId="77777777" w:rsidR="00B7637A" w:rsidRDefault="00B7637A" w:rsidP="00B7637A">
      <w:pPr>
        <w:pStyle w:val="PL"/>
      </w:pPr>
      <w:r>
        <w:t xml:space="preserve">          $ref: 'TS29122_CommonData.yaml#/components/responses/404'</w:t>
      </w:r>
    </w:p>
    <w:p w14:paraId="6820CA0B" w14:textId="77777777" w:rsidR="00B7637A" w:rsidRDefault="00B7637A" w:rsidP="00B7637A">
      <w:pPr>
        <w:pStyle w:val="PL"/>
      </w:pPr>
      <w:r>
        <w:t xml:space="preserve">        '411':</w:t>
      </w:r>
    </w:p>
    <w:p w14:paraId="4CF3E6B4" w14:textId="77777777" w:rsidR="00B7637A" w:rsidRDefault="00B7637A" w:rsidP="00B7637A">
      <w:pPr>
        <w:pStyle w:val="PL"/>
      </w:pPr>
      <w:r>
        <w:t xml:space="preserve">          $ref: 'TS29122_CommonData.yaml#/components/responses/411'</w:t>
      </w:r>
    </w:p>
    <w:p w14:paraId="43E67802" w14:textId="77777777" w:rsidR="00B7637A" w:rsidRDefault="00B7637A" w:rsidP="00B7637A">
      <w:pPr>
        <w:pStyle w:val="PL"/>
      </w:pPr>
      <w:r>
        <w:t xml:space="preserve">        '413':</w:t>
      </w:r>
    </w:p>
    <w:p w14:paraId="7B96BEC9" w14:textId="77777777" w:rsidR="00B7637A" w:rsidRDefault="00B7637A" w:rsidP="00B7637A">
      <w:pPr>
        <w:pStyle w:val="PL"/>
      </w:pPr>
      <w:r>
        <w:t xml:space="preserve">          $ref: 'TS29122_CommonData.yaml#/components/responses/413'</w:t>
      </w:r>
    </w:p>
    <w:p w14:paraId="612231F5" w14:textId="77777777" w:rsidR="00B7637A" w:rsidRDefault="00B7637A" w:rsidP="00B7637A">
      <w:pPr>
        <w:pStyle w:val="PL"/>
      </w:pPr>
      <w:r>
        <w:t xml:space="preserve">        '415':</w:t>
      </w:r>
    </w:p>
    <w:p w14:paraId="77E37777" w14:textId="77777777" w:rsidR="00B7637A" w:rsidRDefault="00B7637A" w:rsidP="00B7637A">
      <w:pPr>
        <w:pStyle w:val="PL"/>
      </w:pPr>
      <w:r>
        <w:t xml:space="preserve">          $ref: 'TS29122_CommonData.yaml#/components/responses/415'</w:t>
      </w:r>
    </w:p>
    <w:p w14:paraId="6C6B0CE9" w14:textId="77777777" w:rsidR="00B7637A" w:rsidRDefault="00B7637A" w:rsidP="00B7637A">
      <w:pPr>
        <w:pStyle w:val="PL"/>
      </w:pPr>
      <w:r>
        <w:t xml:space="preserve">        '429':</w:t>
      </w:r>
    </w:p>
    <w:p w14:paraId="61DB2A13" w14:textId="77777777" w:rsidR="00B7637A" w:rsidRDefault="00B7637A" w:rsidP="00B7637A">
      <w:pPr>
        <w:pStyle w:val="PL"/>
      </w:pPr>
      <w:r>
        <w:t xml:space="preserve">          $ref: 'TS29122_CommonData.yaml#/components/responses/429'</w:t>
      </w:r>
    </w:p>
    <w:p w14:paraId="2FE9F63E" w14:textId="77777777" w:rsidR="00B7637A" w:rsidRDefault="00B7637A" w:rsidP="00B7637A">
      <w:pPr>
        <w:pStyle w:val="PL"/>
      </w:pPr>
      <w:r>
        <w:t xml:space="preserve">        '500':</w:t>
      </w:r>
    </w:p>
    <w:p w14:paraId="3D986C1C" w14:textId="77777777" w:rsidR="00B7637A" w:rsidRDefault="00B7637A" w:rsidP="00B7637A">
      <w:pPr>
        <w:pStyle w:val="PL"/>
      </w:pPr>
      <w:r>
        <w:t xml:space="preserve">          $ref: 'TS29122_CommonData.yaml#/components/responses/500'</w:t>
      </w:r>
    </w:p>
    <w:p w14:paraId="1B7841DF" w14:textId="77777777" w:rsidR="00B7637A" w:rsidRDefault="00B7637A" w:rsidP="00B7637A">
      <w:pPr>
        <w:pStyle w:val="PL"/>
      </w:pPr>
      <w:r>
        <w:t xml:space="preserve">        '503':</w:t>
      </w:r>
    </w:p>
    <w:p w14:paraId="6F83B75D" w14:textId="77777777" w:rsidR="00B7637A" w:rsidRDefault="00B7637A" w:rsidP="00B7637A">
      <w:pPr>
        <w:pStyle w:val="PL"/>
      </w:pPr>
      <w:r>
        <w:t xml:space="preserve">          $ref: 'TS29122_CommonData.yaml#/components/responses/503'</w:t>
      </w:r>
    </w:p>
    <w:p w14:paraId="2B1E6332" w14:textId="77777777" w:rsidR="00B7637A" w:rsidRDefault="00B7637A" w:rsidP="00B7637A">
      <w:pPr>
        <w:pStyle w:val="PL"/>
      </w:pPr>
      <w:r>
        <w:t xml:space="preserve">        default:</w:t>
      </w:r>
    </w:p>
    <w:p w14:paraId="47D04B1B" w14:textId="77777777" w:rsidR="00B7637A" w:rsidRDefault="00B7637A" w:rsidP="00B7637A">
      <w:pPr>
        <w:pStyle w:val="PL"/>
      </w:pPr>
      <w:r>
        <w:t xml:space="preserve">          $ref: 'TS29122_CommonData.yaml#/components/responses/default'</w:t>
      </w:r>
    </w:p>
    <w:p w14:paraId="1CDE31C3" w14:textId="77777777" w:rsidR="00B7637A" w:rsidRDefault="00B7637A" w:rsidP="00B7637A">
      <w:pPr>
        <w:pStyle w:val="PL"/>
      </w:pPr>
    </w:p>
    <w:p w14:paraId="1327CF59" w14:textId="77777777" w:rsidR="00B7637A" w:rsidRDefault="00B7637A" w:rsidP="00B7637A">
      <w:pPr>
        <w:pStyle w:val="PL"/>
      </w:pPr>
      <w:r>
        <w:t xml:space="preserve">    delete:</w:t>
      </w:r>
    </w:p>
    <w:p w14:paraId="794A4413" w14:textId="77777777" w:rsidR="00B7637A" w:rsidRDefault="00B7637A" w:rsidP="00B7637A">
      <w:pPr>
        <w:pStyle w:val="PL"/>
      </w:pPr>
      <w:r>
        <w:t xml:space="preserve">      summary: Deletes an already existing subscription</w:t>
      </w:r>
    </w:p>
    <w:p w14:paraId="31227654" w14:textId="77777777" w:rsidR="00B7637A" w:rsidRDefault="00B7637A" w:rsidP="00B7637A">
      <w:pPr>
        <w:pStyle w:val="PL"/>
      </w:pPr>
      <w:r>
        <w:t xml:space="preserve">      tags:</w:t>
      </w:r>
    </w:p>
    <w:p w14:paraId="12223DE0" w14:textId="77777777" w:rsidR="00B7637A" w:rsidRDefault="00B7637A" w:rsidP="00B7637A">
      <w:pPr>
        <w:pStyle w:val="PL"/>
      </w:pPr>
      <w:r>
        <w:t xml:space="preserve">        - </w:t>
      </w:r>
      <w:r>
        <w:rPr>
          <w:rFonts w:eastAsia="Times New Roman"/>
        </w:rPr>
        <w:t>Individual Service Parameter Subscription</w:t>
      </w:r>
    </w:p>
    <w:p w14:paraId="46AC672F" w14:textId="77777777" w:rsidR="00B7637A" w:rsidRDefault="00B7637A" w:rsidP="00B7637A">
      <w:pPr>
        <w:pStyle w:val="PL"/>
      </w:pPr>
      <w:r>
        <w:t xml:space="preserve">      responses:</w:t>
      </w:r>
    </w:p>
    <w:p w14:paraId="5EFF4160" w14:textId="77777777" w:rsidR="00B7637A" w:rsidRDefault="00B7637A" w:rsidP="00B7637A">
      <w:pPr>
        <w:pStyle w:val="PL"/>
      </w:pPr>
      <w:r>
        <w:t xml:space="preserve">        '204':</w:t>
      </w:r>
    </w:p>
    <w:p w14:paraId="017BEEC6" w14:textId="77777777" w:rsidR="00B7637A" w:rsidRDefault="00B7637A" w:rsidP="00B7637A">
      <w:pPr>
        <w:pStyle w:val="PL"/>
      </w:pPr>
      <w:r>
        <w:t xml:space="preserve">          description: No Content (Successful deletion of the existing subscription)</w:t>
      </w:r>
    </w:p>
    <w:p w14:paraId="0A83CED1" w14:textId="77777777" w:rsidR="00B7637A" w:rsidRDefault="00B7637A" w:rsidP="00B7637A">
      <w:pPr>
        <w:pStyle w:val="PL"/>
        <w:rPr>
          <w:noProof w:val="0"/>
        </w:rPr>
      </w:pPr>
      <w:r>
        <w:rPr>
          <w:noProof w:val="0"/>
        </w:rPr>
        <w:t xml:space="preserve">        '307':</w:t>
      </w:r>
    </w:p>
    <w:p w14:paraId="7DA1D3D5" w14:textId="77777777" w:rsidR="00B7637A" w:rsidRDefault="00B7637A" w:rsidP="00B7637A">
      <w:pPr>
        <w:pStyle w:val="PL"/>
      </w:pPr>
      <w:r>
        <w:t xml:space="preserve">          $ref: 'TS29122_CommonData.yaml#/components/responses/307'</w:t>
      </w:r>
    </w:p>
    <w:p w14:paraId="444888A7" w14:textId="77777777" w:rsidR="00B7637A" w:rsidRDefault="00B7637A" w:rsidP="00B7637A">
      <w:pPr>
        <w:pStyle w:val="PL"/>
        <w:rPr>
          <w:noProof w:val="0"/>
        </w:rPr>
      </w:pPr>
      <w:r>
        <w:rPr>
          <w:noProof w:val="0"/>
        </w:rPr>
        <w:t xml:space="preserve">        '308':</w:t>
      </w:r>
    </w:p>
    <w:p w14:paraId="2DAF510D" w14:textId="77777777" w:rsidR="00B7637A" w:rsidRDefault="00B7637A" w:rsidP="00B7637A">
      <w:pPr>
        <w:pStyle w:val="PL"/>
        <w:rPr>
          <w:noProof w:val="0"/>
        </w:rPr>
      </w:pPr>
      <w:r>
        <w:t xml:space="preserve">          $ref: 'TS29122_CommonData.yaml#/components/responses/308'</w:t>
      </w:r>
    </w:p>
    <w:p w14:paraId="39C52628" w14:textId="77777777" w:rsidR="00B7637A" w:rsidRDefault="00B7637A" w:rsidP="00B7637A">
      <w:pPr>
        <w:pStyle w:val="PL"/>
      </w:pPr>
      <w:r>
        <w:t xml:space="preserve">        '400':</w:t>
      </w:r>
    </w:p>
    <w:p w14:paraId="5B559C7A" w14:textId="77777777" w:rsidR="00B7637A" w:rsidRDefault="00B7637A" w:rsidP="00B7637A">
      <w:pPr>
        <w:pStyle w:val="PL"/>
      </w:pPr>
      <w:r>
        <w:t xml:space="preserve">          $ref: 'TS29122_CommonData.yaml#/components/responses/400'</w:t>
      </w:r>
    </w:p>
    <w:p w14:paraId="7E60ED40" w14:textId="77777777" w:rsidR="00B7637A" w:rsidRDefault="00B7637A" w:rsidP="00B7637A">
      <w:pPr>
        <w:pStyle w:val="PL"/>
      </w:pPr>
      <w:r>
        <w:t xml:space="preserve">        '401':</w:t>
      </w:r>
    </w:p>
    <w:p w14:paraId="677AB6E5" w14:textId="77777777" w:rsidR="00B7637A" w:rsidRDefault="00B7637A" w:rsidP="00B7637A">
      <w:pPr>
        <w:pStyle w:val="PL"/>
      </w:pPr>
      <w:r>
        <w:t xml:space="preserve">          $ref: 'TS29122_CommonData.yaml#/components/responses/401'</w:t>
      </w:r>
    </w:p>
    <w:p w14:paraId="69C758C3" w14:textId="77777777" w:rsidR="00B7637A" w:rsidRDefault="00B7637A" w:rsidP="00B7637A">
      <w:pPr>
        <w:pStyle w:val="PL"/>
      </w:pPr>
      <w:r>
        <w:t xml:space="preserve">        '403':</w:t>
      </w:r>
    </w:p>
    <w:p w14:paraId="1FA52E6C" w14:textId="77777777" w:rsidR="00B7637A" w:rsidRDefault="00B7637A" w:rsidP="00B7637A">
      <w:pPr>
        <w:pStyle w:val="PL"/>
      </w:pPr>
      <w:r>
        <w:t xml:space="preserve">          $ref: 'TS29122_CommonData.yaml#/components/responses/403'</w:t>
      </w:r>
    </w:p>
    <w:p w14:paraId="1EF2A932" w14:textId="77777777" w:rsidR="00B7637A" w:rsidRDefault="00B7637A" w:rsidP="00B7637A">
      <w:pPr>
        <w:pStyle w:val="PL"/>
      </w:pPr>
      <w:r>
        <w:t xml:space="preserve">        '404':</w:t>
      </w:r>
    </w:p>
    <w:p w14:paraId="5E51B356" w14:textId="77777777" w:rsidR="00B7637A" w:rsidRDefault="00B7637A" w:rsidP="00B7637A">
      <w:pPr>
        <w:pStyle w:val="PL"/>
      </w:pPr>
      <w:r>
        <w:t xml:space="preserve">          $ref: 'TS29122_CommonData.yaml#/components/responses/404'</w:t>
      </w:r>
    </w:p>
    <w:p w14:paraId="7F59D1B7" w14:textId="77777777" w:rsidR="00B7637A" w:rsidRDefault="00B7637A" w:rsidP="00B7637A">
      <w:pPr>
        <w:pStyle w:val="PL"/>
      </w:pPr>
      <w:r>
        <w:t xml:space="preserve">        '429':</w:t>
      </w:r>
    </w:p>
    <w:p w14:paraId="33CF53C4" w14:textId="77777777" w:rsidR="00B7637A" w:rsidRDefault="00B7637A" w:rsidP="00B7637A">
      <w:pPr>
        <w:pStyle w:val="PL"/>
      </w:pPr>
      <w:r>
        <w:t xml:space="preserve">          $ref: 'TS29122_CommonData.yaml#/components/responses/429'</w:t>
      </w:r>
    </w:p>
    <w:p w14:paraId="33CD4A77" w14:textId="77777777" w:rsidR="00B7637A" w:rsidRDefault="00B7637A" w:rsidP="00B7637A">
      <w:pPr>
        <w:pStyle w:val="PL"/>
      </w:pPr>
      <w:r>
        <w:t xml:space="preserve">        '500':</w:t>
      </w:r>
    </w:p>
    <w:p w14:paraId="65AE7CE9" w14:textId="77777777" w:rsidR="00B7637A" w:rsidRDefault="00B7637A" w:rsidP="00B7637A">
      <w:pPr>
        <w:pStyle w:val="PL"/>
      </w:pPr>
      <w:r>
        <w:t xml:space="preserve">          $ref: 'TS29122_CommonData.yaml#/components/responses/500'</w:t>
      </w:r>
    </w:p>
    <w:p w14:paraId="71FAF3FF" w14:textId="77777777" w:rsidR="00B7637A" w:rsidRDefault="00B7637A" w:rsidP="00B7637A">
      <w:pPr>
        <w:pStyle w:val="PL"/>
      </w:pPr>
      <w:r>
        <w:t xml:space="preserve">        '503':</w:t>
      </w:r>
    </w:p>
    <w:p w14:paraId="436F796B" w14:textId="77777777" w:rsidR="00B7637A" w:rsidRDefault="00B7637A" w:rsidP="00B7637A">
      <w:pPr>
        <w:pStyle w:val="PL"/>
      </w:pPr>
      <w:r>
        <w:t xml:space="preserve">          $ref: 'TS29122_CommonData.yaml#/components/responses/503'</w:t>
      </w:r>
    </w:p>
    <w:p w14:paraId="2691DA69" w14:textId="77777777" w:rsidR="00B7637A" w:rsidRDefault="00B7637A" w:rsidP="00B7637A">
      <w:pPr>
        <w:pStyle w:val="PL"/>
      </w:pPr>
      <w:r>
        <w:t xml:space="preserve">        default:</w:t>
      </w:r>
    </w:p>
    <w:p w14:paraId="4474AE22" w14:textId="77777777" w:rsidR="00B7637A" w:rsidRDefault="00B7637A" w:rsidP="00B7637A">
      <w:pPr>
        <w:pStyle w:val="PL"/>
      </w:pPr>
      <w:r>
        <w:t xml:space="preserve">          $ref: 'TS29122_CommonData.yaml#/components/responses/default'</w:t>
      </w:r>
    </w:p>
    <w:p w14:paraId="4B492CD6" w14:textId="77777777" w:rsidR="00B7637A" w:rsidRDefault="00B7637A" w:rsidP="00B7637A">
      <w:pPr>
        <w:pStyle w:val="PL"/>
      </w:pPr>
    </w:p>
    <w:p w14:paraId="5149E974" w14:textId="77777777" w:rsidR="00B7637A" w:rsidRDefault="00B7637A" w:rsidP="00B7637A">
      <w:pPr>
        <w:pStyle w:val="PL"/>
      </w:pPr>
      <w:r>
        <w:t>components:</w:t>
      </w:r>
    </w:p>
    <w:p w14:paraId="1B8DED92" w14:textId="77777777" w:rsidR="00B7637A" w:rsidRDefault="00B7637A" w:rsidP="00B7637A">
      <w:pPr>
        <w:pStyle w:val="PL"/>
      </w:pPr>
      <w:r>
        <w:t xml:space="preserve">  securitySchemes:</w:t>
      </w:r>
    </w:p>
    <w:p w14:paraId="2EDFB921" w14:textId="77777777" w:rsidR="00B7637A" w:rsidRDefault="00B7637A" w:rsidP="00B7637A">
      <w:pPr>
        <w:pStyle w:val="PL"/>
      </w:pPr>
      <w:r>
        <w:t xml:space="preserve">    oAuth2ClientCredentials:</w:t>
      </w:r>
    </w:p>
    <w:p w14:paraId="57CDFE94" w14:textId="77777777" w:rsidR="00B7637A" w:rsidRDefault="00B7637A" w:rsidP="00B7637A">
      <w:pPr>
        <w:pStyle w:val="PL"/>
      </w:pPr>
      <w:r>
        <w:t xml:space="preserve">      type: oauth2</w:t>
      </w:r>
    </w:p>
    <w:p w14:paraId="14AC5A92" w14:textId="77777777" w:rsidR="00B7637A" w:rsidRDefault="00B7637A" w:rsidP="00B7637A">
      <w:pPr>
        <w:pStyle w:val="PL"/>
      </w:pPr>
      <w:r>
        <w:t xml:space="preserve">      flows:</w:t>
      </w:r>
    </w:p>
    <w:p w14:paraId="331B4E9C" w14:textId="77777777" w:rsidR="00B7637A" w:rsidRDefault="00B7637A" w:rsidP="00B7637A">
      <w:pPr>
        <w:pStyle w:val="PL"/>
      </w:pPr>
      <w:r>
        <w:t xml:space="preserve">        clientCredentials:</w:t>
      </w:r>
    </w:p>
    <w:p w14:paraId="39A379A9" w14:textId="77777777" w:rsidR="00B7637A" w:rsidRDefault="00B7637A" w:rsidP="00B7637A">
      <w:pPr>
        <w:pStyle w:val="PL"/>
      </w:pPr>
      <w:r>
        <w:t xml:space="preserve">          tokenUrl: '{tokenUrl}'</w:t>
      </w:r>
    </w:p>
    <w:p w14:paraId="4F7F0AB5" w14:textId="77777777" w:rsidR="00B7637A" w:rsidRDefault="00B7637A" w:rsidP="00B7637A">
      <w:pPr>
        <w:pStyle w:val="PL"/>
      </w:pPr>
      <w:r>
        <w:t xml:space="preserve">          scopes: {}</w:t>
      </w:r>
    </w:p>
    <w:p w14:paraId="57CA9213" w14:textId="77777777" w:rsidR="00B7637A" w:rsidRDefault="00B7637A" w:rsidP="00B7637A">
      <w:pPr>
        <w:pStyle w:val="PL"/>
      </w:pPr>
      <w:r>
        <w:t xml:space="preserve">  schemas: </w:t>
      </w:r>
    </w:p>
    <w:p w14:paraId="1152D851" w14:textId="77777777" w:rsidR="00B7637A" w:rsidRDefault="00B7637A" w:rsidP="00B7637A">
      <w:pPr>
        <w:pStyle w:val="PL"/>
      </w:pPr>
      <w:r>
        <w:t xml:space="preserve">    ServiceParameterData:</w:t>
      </w:r>
    </w:p>
    <w:p w14:paraId="3241671B" w14:textId="77777777" w:rsidR="00B7637A" w:rsidRDefault="00B7637A" w:rsidP="00B7637A">
      <w:pPr>
        <w:pStyle w:val="PL"/>
      </w:pPr>
      <w:r>
        <w:t xml:space="preserve">      description: Represents an individual Service Parameter subscription resource.</w:t>
      </w:r>
    </w:p>
    <w:p w14:paraId="121D3BD2" w14:textId="77777777" w:rsidR="00B7637A" w:rsidRDefault="00B7637A" w:rsidP="00B7637A">
      <w:pPr>
        <w:pStyle w:val="PL"/>
      </w:pPr>
      <w:r>
        <w:t xml:space="preserve">      type: object</w:t>
      </w:r>
    </w:p>
    <w:p w14:paraId="068CA5EF" w14:textId="77777777" w:rsidR="00B7637A" w:rsidRDefault="00B7637A" w:rsidP="00B7637A">
      <w:pPr>
        <w:pStyle w:val="PL"/>
      </w:pPr>
      <w:r>
        <w:t xml:space="preserve">      properties:</w:t>
      </w:r>
    </w:p>
    <w:p w14:paraId="5CC66F9B" w14:textId="77777777" w:rsidR="00B7637A" w:rsidRDefault="00B7637A" w:rsidP="00B7637A">
      <w:pPr>
        <w:pStyle w:val="PL"/>
      </w:pPr>
      <w:r>
        <w:t xml:space="preserve">        afServiceId:</w:t>
      </w:r>
    </w:p>
    <w:p w14:paraId="43B46679" w14:textId="77777777" w:rsidR="00B7637A" w:rsidRDefault="00B7637A" w:rsidP="00B7637A">
      <w:pPr>
        <w:pStyle w:val="PL"/>
      </w:pPr>
      <w:r>
        <w:t xml:space="preserve">          type: string</w:t>
      </w:r>
    </w:p>
    <w:p w14:paraId="7ACC0FA3" w14:textId="77777777" w:rsidR="00B7637A" w:rsidRDefault="00B7637A" w:rsidP="00B7637A">
      <w:pPr>
        <w:pStyle w:val="PL"/>
      </w:pPr>
      <w:r>
        <w:t xml:space="preserve">          description: Identifies a service on behalf of which the AF is issuing the request.</w:t>
      </w:r>
    </w:p>
    <w:p w14:paraId="0180DEB3" w14:textId="77777777" w:rsidR="00B7637A" w:rsidRDefault="00B7637A" w:rsidP="00B7637A">
      <w:pPr>
        <w:pStyle w:val="PL"/>
      </w:pPr>
      <w:r>
        <w:t xml:space="preserve">        appId:</w:t>
      </w:r>
    </w:p>
    <w:p w14:paraId="47EC1D84" w14:textId="77777777" w:rsidR="00B7637A" w:rsidRDefault="00B7637A" w:rsidP="00B7637A">
      <w:pPr>
        <w:pStyle w:val="PL"/>
      </w:pPr>
      <w:r>
        <w:t xml:space="preserve">          type: string</w:t>
      </w:r>
    </w:p>
    <w:p w14:paraId="48353C67" w14:textId="77777777" w:rsidR="00B7637A" w:rsidRDefault="00B7637A" w:rsidP="00B7637A">
      <w:pPr>
        <w:pStyle w:val="PL"/>
      </w:pPr>
      <w:r>
        <w:t xml:space="preserve">          description: Identifies an application.</w:t>
      </w:r>
    </w:p>
    <w:p w14:paraId="3D5B0C7E" w14:textId="77777777" w:rsidR="00B7637A" w:rsidRDefault="00B7637A" w:rsidP="00B7637A">
      <w:pPr>
        <w:pStyle w:val="PL"/>
      </w:pPr>
      <w:r>
        <w:t xml:space="preserve">        dnn:</w:t>
      </w:r>
    </w:p>
    <w:p w14:paraId="68FB05C7" w14:textId="77777777" w:rsidR="00B7637A" w:rsidRDefault="00B7637A" w:rsidP="00B7637A">
      <w:pPr>
        <w:pStyle w:val="PL"/>
      </w:pPr>
      <w:r>
        <w:t xml:space="preserve">          $ref: 'TS29571_CommonData.yaml#/components/schemas/Dnn'</w:t>
      </w:r>
    </w:p>
    <w:p w14:paraId="0119927E" w14:textId="77777777" w:rsidR="00B7637A" w:rsidRDefault="00B7637A" w:rsidP="00B7637A">
      <w:pPr>
        <w:pStyle w:val="PL"/>
      </w:pPr>
      <w:r>
        <w:t xml:space="preserve">        snssai:</w:t>
      </w:r>
    </w:p>
    <w:p w14:paraId="4D158E2A" w14:textId="77777777" w:rsidR="00B7637A" w:rsidRDefault="00B7637A" w:rsidP="00B7637A">
      <w:pPr>
        <w:pStyle w:val="PL"/>
      </w:pPr>
      <w:r>
        <w:t xml:space="preserve">          $ref: 'TS29571_CommonData.yaml#/components/schemas/Snssai'</w:t>
      </w:r>
    </w:p>
    <w:p w14:paraId="4EFBC969" w14:textId="42017BB1" w:rsidR="00B7637A" w:rsidDel="006C392D" w:rsidRDefault="00B7637A" w:rsidP="00B7637A">
      <w:pPr>
        <w:pStyle w:val="PL"/>
        <w:rPr>
          <w:del w:id="145" w:author="[Ericsson] Wenliang Xu" w:date="2021-12-14T11:47:00Z"/>
        </w:rPr>
      </w:pPr>
      <w:del w:id="146" w:author="[Ericsson] Wenliang Xu" w:date="2021-12-14T11:47:00Z">
        <w:r w:rsidDel="006C392D">
          <w:delText xml:space="preserve">        afTransId:</w:delText>
        </w:r>
      </w:del>
    </w:p>
    <w:p w14:paraId="2C6A9285" w14:textId="001FEF30" w:rsidR="00B7637A" w:rsidDel="006C392D" w:rsidRDefault="00B7637A" w:rsidP="00B7637A">
      <w:pPr>
        <w:pStyle w:val="PL"/>
        <w:rPr>
          <w:del w:id="147" w:author="[Ericsson] Wenliang Xu" w:date="2021-12-14T11:47:00Z"/>
        </w:rPr>
      </w:pPr>
      <w:del w:id="148" w:author="[Ericsson] Wenliang Xu" w:date="2021-12-14T11:47:00Z">
        <w:r w:rsidDel="006C392D">
          <w:delText xml:space="preserve">          type: string</w:delText>
        </w:r>
      </w:del>
    </w:p>
    <w:p w14:paraId="0F83B5D6" w14:textId="55F8A748" w:rsidR="00B7637A" w:rsidDel="006C392D" w:rsidRDefault="00B7637A" w:rsidP="00B7637A">
      <w:pPr>
        <w:pStyle w:val="PL"/>
        <w:rPr>
          <w:del w:id="149" w:author="[Ericsson] Wenliang Xu" w:date="2021-12-14T11:47:00Z"/>
        </w:rPr>
      </w:pPr>
      <w:del w:id="150" w:author="[Ericsson] Wenliang Xu" w:date="2021-12-14T11:47:00Z">
        <w:r w:rsidDel="006C392D">
          <w:delText xml:space="preserve">          description: AF Transaction Reference Id assigned by </w:delText>
        </w:r>
      </w:del>
      <w:del w:id="151" w:author="[Ericsson] Wenliang Xu" w:date="2021-12-13T18:59:00Z">
        <w:r w:rsidDel="00A32654">
          <w:delText xml:space="preserve">the NEF for </w:delText>
        </w:r>
      </w:del>
      <w:del w:id="152" w:author="[Ericsson] Wenliang Xu" w:date="2021-12-14T11:47:00Z">
        <w:r w:rsidDel="006C392D">
          <w:delText>the AF</w:delText>
        </w:r>
      </w:del>
      <w:del w:id="153" w:author="[Ericsson] Wenliang Xu" w:date="2021-12-13T18:59:00Z">
        <w:r w:rsidDel="00A32654">
          <w:delText xml:space="preserve"> invoked ServicePara</w:delText>
        </w:r>
      </w:del>
      <w:del w:id="154" w:author="[Ericsson] Wenliang Xu" w:date="2021-12-13T19:00:00Z">
        <w:r w:rsidDel="00A32654">
          <w:delText>meter_Create request. Shall be present by the NEF in HTTP responses and by the AF in HTTP update request</w:delText>
        </w:r>
      </w:del>
      <w:del w:id="155" w:author="[Ericsson] Wenliang Xu" w:date="2021-12-14T11:47:00Z">
        <w:r w:rsidDel="006C392D">
          <w:delText>.</w:delText>
        </w:r>
      </w:del>
    </w:p>
    <w:p w14:paraId="4AE38B17" w14:textId="77777777" w:rsidR="00B7637A" w:rsidRDefault="00B7637A" w:rsidP="00B7637A">
      <w:pPr>
        <w:pStyle w:val="PL"/>
      </w:pPr>
      <w:r>
        <w:t xml:space="preserve">        externalGroupId:</w:t>
      </w:r>
    </w:p>
    <w:p w14:paraId="165BBB9D" w14:textId="77777777" w:rsidR="00B7637A" w:rsidRDefault="00B7637A" w:rsidP="00B7637A">
      <w:pPr>
        <w:pStyle w:val="PL"/>
      </w:pPr>
      <w:r>
        <w:t xml:space="preserve">          $ref: 'TS29122_CommonData.yaml#/components/schemas/ExternalGroupId'</w:t>
      </w:r>
    </w:p>
    <w:p w14:paraId="583929BC" w14:textId="77777777" w:rsidR="00B7637A" w:rsidRDefault="00B7637A" w:rsidP="00B7637A">
      <w:pPr>
        <w:pStyle w:val="PL"/>
      </w:pPr>
      <w:r>
        <w:t xml:space="preserve">        anyUeInd:</w:t>
      </w:r>
    </w:p>
    <w:p w14:paraId="2402F7E0" w14:textId="77777777" w:rsidR="00B7637A" w:rsidRDefault="00B7637A" w:rsidP="00B7637A">
      <w:pPr>
        <w:pStyle w:val="PL"/>
      </w:pPr>
      <w:r>
        <w:t xml:space="preserve">          type: boolean</w:t>
      </w:r>
    </w:p>
    <w:p w14:paraId="20EC1967" w14:textId="77777777" w:rsidR="00B7637A" w:rsidRDefault="00B7637A" w:rsidP="00B7637A">
      <w:pPr>
        <w:pStyle w:val="PL"/>
      </w:pPr>
      <w:r>
        <w:lastRenderedPageBreak/>
        <w:t xml:space="preserve">          description: Identifies whether the AF request applies to any UE. This attribute shall set to "true" if applicable for any UE, otherwise, set to "false".</w:t>
      </w:r>
    </w:p>
    <w:p w14:paraId="1C9753C5" w14:textId="77777777" w:rsidR="00B7637A" w:rsidRDefault="00B7637A" w:rsidP="00B7637A">
      <w:pPr>
        <w:pStyle w:val="PL"/>
      </w:pPr>
      <w:r>
        <w:t xml:space="preserve">        gpsi:</w:t>
      </w:r>
    </w:p>
    <w:p w14:paraId="74756DC0" w14:textId="77777777" w:rsidR="00B7637A" w:rsidRDefault="00B7637A" w:rsidP="00B7637A">
      <w:pPr>
        <w:pStyle w:val="PL"/>
      </w:pPr>
      <w:r>
        <w:t xml:space="preserve">          $ref: 'TS29571_CommonData.yaml#/components/schemas/Gpsi'</w:t>
      </w:r>
    </w:p>
    <w:p w14:paraId="58006000" w14:textId="77777777" w:rsidR="00B7637A" w:rsidRDefault="00B7637A" w:rsidP="00B7637A">
      <w:pPr>
        <w:pStyle w:val="PL"/>
      </w:pPr>
      <w:r>
        <w:t xml:space="preserve">        ueIpv4:</w:t>
      </w:r>
    </w:p>
    <w:p w14:paraId="216FC694" w14:textId="77777777" w:rsidR="00B7637A" w:rsidRDefault="00B7637A" w:rsidP="00B7637A">
      <w:pPr>
        <w:pStyle w:val="PL"/>
      </w:pPr>
      <w:r>
        <w:t xml:space="preserve">          $ref: 'TS29571_CommonData.yaml#/components/schemas/Ipv4Addr'</w:t>
      </w:r>
    </w:p>
    <w:p w14:paraId="5821E8CA" w14:textId="77777777" w:rsidR="00B7637A" w:rsidRDefault="00B7637A" w:rsidP="00B7637A">
      <w:pPr>
        <w:pStyle w:val="PL"/>
      </w:pPr>
      <w:r>
        <w:t xml:space="preserve">        ueIpv6:</w:t>
      </w:r>
    </w:p>
    <w:p w14:paraId="27EC8319" w14:textId="77777777" w:rsidR="00B7637A" w:rsidRDefault="00B7637A" w:rsidP="00B7637A">
      <w:pPr>
        <w:pStyle w:val="PL"/>
      </w:pPr>
      <w:r>
        <w:t xml:space="preserve">          $ref: 'TS29571_CommonData.yaml#/components/schemas/Ipv6Addr'</w:t>
      </w:r>
    </w:p>
    <w:p w14:paraId="376E1745" w14:textId="77777777" w:rsidR="00B7637A" w:rsidRDefault="00B7637A" w:rsidP="00B7637A">
      <w:pPr>
        <w:pStyle w:val="PL"/>
      </w:pPr>
      <w:r>
        <w:t xml:space="preserve">        ueMac:</w:t>
      </w:r>
    </w:p>
    <w:p w14:paraId="157F8CF5" w14:textId="77777777" w:rsidR="00B7637A" w:rsidRDefault="00B7637A" w:rsidP="00B7637A">
      <w:pPr>
        <w:pStyle w:val="PL"/>
      </w:pPr>
      <w:r>
        <w:t xml:space="preserve">          $ref: 'TS29571_CommonData.yaml#/components/schemas/MacAddr48'</w:t>
      </w:r>
    </w:p>
    <w:p w14:paraId="594F5324" w14:textId="77777777" w:rsidR="00B7637A" w:rsidRDefault="00B7637A" w:rsidP="00B7637A">
      <w:pPr>
        <w:pStyle w:val="PL"/>
      </w:pPr>
      <w:r>
        <w:t xml:space="preserve">        self:</w:t>
      </w:r>
    </w:p>
    <w:p w14:paraId="53357880" w14:textId="77777777" w:rsidR="00B7637A" w:rsidRDefault="00B7637A" w:rsidP="00B7637A">
      <w:pPr>
        <w:pStyle w:val="PL"/>
      </w:pPr>
      <w:r>
        <w:t xml:space="preserve">          $ref: 'TS29122_CommonData.yaml#/components/schemas/Link'</w:t>
      </w:r>
    </w:p>
    <w:p w14:paraId="455C99F8" w14:textId="77777777" w:rsidR="00B7637A" w:rsidRDefault="00B7637A" w:rsidP="00B7637A">
      <w:pPr>
        <w:pStyle w:val="PL"/>
      </w:pPr>
      <w:r>
        <w:t xml:space="preserve">        subNotifEvents:</w:t>
      </w:r>
    </w:p>
    <w:p w14:paraId="0C8BA646" w14:textId="77777777" w:rsidR="00B7637A" w:rsidRDefault="00B7637A" w:rsidP="00B7637A">
      <w:pPr>
        <w:pStyle w:val="PL"/>
      </w:pPr>
      <w:r>
        <w:t xml:space="preserve">          type: array</w:t>
      </w:r>
    </w:p>
    <w:p w14:paraId="64768379" w14:textId="77777777" w:rsidR="00B7637A" w:rsidRDefault="00B7637A" w:rsidP="00B7637A">
      <w:pPr>
        <w:pStyle w:val="PL"/>
      </w:pPr>
      <w:r>
        <w:t xml:space="preserve">          items:</w:t>
      </w:r>
    </w:p>
    <w:p w14:paraId="319EB411" w14:textId="77777777" w:rsidR="00B7637A" w:rsidRDefault="00B7637A" w:rsidP="00B7637A">
      <w:pPr>
        <w:pStyle w:val="PL"/>
      </w:pPr>
      <w:r>
        <w:t xml:space="preserve">            $ref: '#/components/schemas/Event'</w:t>
      </w:r>
    </w:p>
    <w:p w14:paraId="306EB45D" w14:textId="77777777" w:rsidR="00B7637A" w:rsidRDefault="00B7637A" w:rsidP="00B7637A">
      <w:pPr>
        <w:pStyle w:val="PL"/>
      </w:pPr>
      <w:r w:rsidRPr="0084152A">
        <w:t xml:space="preserve">          minItems: 1</w:t>
      </w:r>
    </w:p>
    <w:p w14:paraId="220A1281" w14:textId="77777777" w:rsidR="00B7637A" w:rsidRDefault="00B7637A" w:rsidP="00B7637A">
      <w:pPr>
        <w:pStyle w:val="PL"/>
      </w:pPr>
      <w:r>
        <w:t xml:space="preserve">        notificationDestination:</w:t>
      </w:r>
    </w:p>
    <w:p w14:paraId="21957D68" w14:textId="49C24153" w:rsidR="006C392D" w:rsidRDefault="00B7637A" w:rsidP="00B7637A">
      <w:pPr>
        <w:pStyle w:val="PL"/>
      </w:pPr>
      <w:r w:rsidRPr="00032C3E">
        <w:t xml:space="preserve">          $ref: 'TS29571_CommonData.yaml#/components/schemas/Uri'</w:t>
      </w:r>
    </w:p>
    <w:p w14:paraId="4E4FC314" w14:textId="77777777" w:rsidR="00B7637A" w:rsidRDefault="00B7637A" w:rsidP="00B7637A">
      <w:pPr>
        <w:pStyle w:val="PL"/>
      </w:pPr>
      <w:r>
        <w:t xml:space="preserve">        requestTestNotification:</w:t>
      </w:r>
    </w:p>
    <w:p w14:paraId="64FBB666" w14:textId="77777777" w:rsidR="00B7637A" w:rsidRDefault="00B7637A" w:rsidP="00B7637A">
      <w:pPr>
        <w:pStyle w:val="PL"/>
      </w:pPr>
      <w:r>
        <w:t xml:space="preserve">          type: boolean</w:t>
      </w:r>
    </w:p>
    <w:p w14:paraId="2791429E" w14:textId="77777777" w:rsidR="00B7637A" w:rsidRDefault="00B7637A" w:rsidP="00B7637A">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0AB57FE4" w14:textId="77777777" w:rsidR="00B7637A" w:rsidRDefault="00B7637A" w:rsidP="00B7637A">
      <w:pPr>
        <w:pStyle w:val="PL"/>
      </w:pPr>
      <w:r>
        <w:t xml:space="preserve">        websockNotifConfig:</w:t>
      </w:r>
    </w:p>
    <w:p w14:paraId="6FF81528" w14:textId="77777777" w:rsidR="00B7637A" w:rsidRDefault="00B7637A" w:rsidP="00B7637A">
      <w:pPr>
        <w:pStyle w:val="PL"/>
      </w:pPr>
      <w:r>
        <w:t xml:space="preserve">          $ref: 'TS29122_CommonData.yaml#/components/schemas/WebsockNotifConfig'</w:t>
      </w:r>
    </w:p>
    <w:p w14:paraId="1B509CBD" w14:textId="77777777" w:rsidR="00B7637A" w:rsidRDefault="00B7637A" w:rsidP="00B7637A">
      <w:pPr>
        <w:pStyle w:val="PL"/>
      </w:pPr>
      <w:r>
        <w:t xml:space="preserve">        paramOverPc5:</w:t>
      </w:r>
    </w:p>
    <w:p w14:paraId="7E99C637" w14:textId="77777777" w:rsidR="00B7637A" w:rsidRDefault="00B7637A" w:rsidP="00B7637A">
      <w:pPr>
        <w:pStyle w:val="PL"/>
      </w:pPr>
      <w:r>
        <w:t xml:space="preserve">          $ref: '#/components/schemas/ParameterOverPc5'</w:t>
      </w:r>
    </w:p>
    <w:p w14:paraId="6C5617BA" w14:textId="77777777" w:rsidR="00B7637A" w:rsidRDefault="00B7637A" w:rsidP="00B7637A">
      <w:pPr>
        <w:pStyle w:val="PL"/>
      </w:pPr>
      <w:r>
        <w:t xml:space="preserve">        paramOverUu:</w:t>
      </w:r>
    </w:p>
    <w:p w14:paraId="3DD91C34" w14:textId="77777777" w:rsidR="00B7637A" w:rsidRDefault="00B7637A" w:rsidP="00B7637A">
      <w:pPr>
        <w:pStyle w:val="PL"/>
      </w:pPr>
      <w:r>
        <w:t xml:space="preserve">          $ref: '#/components/schemas/ParameterOverUu'</w:t>
      </w:r>
    </w:p>
    <w:p w14:paraId="4D1BC471" w14:textId="77777777" w:rsidR="00B7637A" w:rsidRDefault="00B7637A" w:rsidP="00B7637A">
      <w:pPr>
        <w:pStyle w:val="PL"/>
      </w:pPr>
      <w:r>
        <w:t xml:space="preserve">        paramForProSeDd:</w:t>
      </w:r>
    </w:p>
    <w:p w14:paraId="3D4BFCD1" w14:textId="77777777" w:rsidR="00B7637A" w:rsidRDefault="00B7637A" w:rsidP="00B7637A">
      <w:pPr>
        <w:pStyle w:val="PL"/>
      </w:pPr>
      <w:r>
        <w:t xml:space="preserve">          $ref: '#/components/schemas/ParamForProSeDd'</w:t>
      </w:r>
    </w:p>
    <w:p w14:paraId="272EA8A2" w14:textId="77777777" w:rsidR="00B7637A" w:rsidRDefault="00B7637A" w:rsidP="00B7637A">
      <w:pPr>
        <w:pStyle w:val="PL"/>
      </w:pPr>
      <w:r>
        <w:t xml:space="preserve">        paramForProSeDc:</w:t>
      </w:r>
    </w:p>
    <w:p w14:paraId="44080600" w14:textId="77777777" w:rsidR="00B7637A" w:rsidRDefault="00B7637A" w:rsidP="00B7637A">
      <w:pPr>
        <w:pStyle w:val="PL"/>
      </w:pPr>
      <w:r>
        <w:t xml:space="preserve">          $ref: '#/components/schemas/ParamForProSeDc'</w:t>
      </w:r>
    </w:p>
    <w:p w14:paraId="02DAFBDB" w14:textId="77777777" w:rsidR="00B7637A" w:rsidRDefault="00B7637A" w:rsidP="00B7637A">
      <w:pPr>
        <w:pStyle w:val="PL"/>
      </w:pPr>
      <w:r>
        <w:t xml:space="preserve">        paramForProSeU2NRelUe:</w:t>
      </w:r>
    </w:p>
    <w:p w14:paraId="25FCA979" w14:textId="77777777" w:rsidR="00B7637A" w:rsidRDefault="00B7637A" w:rsidP="00B7637A">
      <w:pPr>
        <w:pStyle w:val="PL"/>
      </w:pPr>
      <w:r>
        <w:t xml:space="preserve">          $ref: '#/components/schemas/ParamForProSeU2NRelUe'</w:t>
      </w:r>
    </w:p>
    <w:p w14:paraId="68FE412D" w14:textId="77777777" w:rsidR="00B7637A" w:rsidRDefault="00B7637A" w:rsidP="00B7637A">
      <w:pPr>
        <w:pStyle w:val="PL"/>
      </w:pPr>
      <w:r>
        <w:t xml:space="preserve">        paramForProSeRemUe:</w:t>
      </w:r>
    </w:p>
    <w:p w14:paraId="7D17515B" w14:textId="77777777" w:rsidR="00B7637A" w:rsidRDefault="00B7637A" w:rsidP="00B7637A">
      <w:pPr>
        <w:pStyle w:val="PL"/>
      </w:pPr>
      <w:r>
        <w:t xml:space="preserve">          $ref: '#/components/schemas/ParamForProSeRemUe'</w:t>
      </w:r>
    </w:p>
    <w:p w14:paraId="0299137D" w14:textId="77777777" w:rsidR="00B7637A" w:rsidRDefault="00B7637A" w:rsidP="00B7637A">
      <w:pPr>
        <w:pStyle w:val="PL"/>
      </w:pPr>
    </w:p>
    <w:p w14:paraId="458D469A" w14:textId="77777777" w:rsidR="00B7637A" w:rsidRDefault="00B7637A" w:rsidP="00B7637A">
      <w:pPr>
        <w:pStyle w:val="PL"/>
      </w:pPr>
      <w:r>
        <w:t xml:space="preserve">        urspInfluence:</w:t>
      </w:r>
    </w:p>
    <w:p w14:paraId="57DA5185" w14:textId="77777777" w:rsidR="00B7637A" w:rsidRDefault="00B7637A" w:rsidP="00B7637A">
      <w:pPr>
        <w:pStyle w:val="PL"/>
      </w:pPr>
      <w:r>
        <w:t xml:space="preserve">          type: array</w:t>
      </w:r>
    </w:p>
    <w:p w14:paraId="6D764869" w14:textId="77777777" w:rsidR="00B7637A" w:rsidRDefault="00B7637A" w:rsidP="00B7637A">
      <w:pPr>
        <w:pStyle w:val="PL"/>
      </w:pPr>
      <w:r>
        <w:t xml:space="preserve">          items:</w:t>
      </w:r>
    </w:p>
    <w:p w14:paraId="6DC4CFF7" w14:textId="77777777" w:rsidR="00B7637A" w:rsidRDefault="00B7637A" w:rsidP="00B7637A">
      <w:pPr>
        <w:pStyle w:val="PL"/>
      </w:pPr>
      <w:r>
        <w:t xml:space="preserve">            $ref: '#/components/schemas/UrspRuleRequest'</w:t>
      </w:r>
    </w:p>
    <w:p w14:paraId="326B1F42" w14:textId="77777777" w:rsidR="00B7637A" w:rsidRDefault="00B7637A" w:rsidP="00B7637A">
      <w:pPr>
        <w:pStyle w:val="PL"/>
      </w:pPr>
      <w:r>
        <w:t xml:space="preserve">          minItems: 1</w:t>
      </w:r>
    </w:p>
    <w:p w14:paraId="529AE970" w14:textId="77777777" w:rsidR="00B7637A" w:rsidRDefault="00B7637A" w:rsidP="00B7637A">
      <w:pPr>
        <w:pStyle w:val="PL"/>
      </w:pPr>
      <w:r>
        <w:t xml:space="preserve">          description: Contains the service parameter used to influence the URSP.</w:t>
      </w:r>
    </w:p>
    <w:p w14:paraId="1BFA4BF3" w14:textId="77777777" w:rsidR="00B7637A" w:rsidRDefault="00B7637A" w:rsidP="00B7637A">
      <w:pPr>
        <w:pStyle w:val="PL"/>
      </w:pPr>
      <w:r>
        <w:t xml:space="preserve">        mtcProviderId:</w:t>
      </w:r>
    </w:p>
    <w:p w14:paraId="6C407015" w14:textId="77777777" w:rsidR="00B7637A" w:rsidRDefault="00B7637A" w:rsidP="00B7637A">
      <w:pPr>
        <w:pStyle w:val="PL"/>
      </w:pPr>
      <w:r>
        <w:t xml:space="preserve">          $ref: 'TS29571_CommonData.yaml#/components/schemas/MtcProviderInformation'</w:t>
      </w:r>
    </w:p>
    <w:p w14:paraId="7F18C86A" w14:textId="77777777" w:rsidR="00B7637A" w:rsidRDefault="00B7637A" w:rsidP="00B7637A">
      <w:pPr>
        <w:pStyle w:val="PL"/>
      </w:pPr>
      <w:r>
        <w:t xml:space="preserve">        suppFeat:</w:t>
      </w:r>
    </w:p>
    <w:p w14:paraId="74CD9532" w14:textId="77777777" w:rsidR="00B7637A" w:rsidRDefault="00B7637A" w:rsidP="00B7637A">
      <w:pPr>
        <w:pStyle w:val="PL"/>
      </w:pPr>
      <w:r>
        <w:t xml:space="preserve">          $ref: 'TS29571_CommonData.yaml#/components/schemas/SupportedFeatures'</w:t>
      </w:r>
    </w:p>
    <w:p w14:paraId="0DE1A7C3" w14:textId="77777777" w:rsidR="00B7637A" w:rsidRDefault="00B7637A" w:rsidP="00B7637A">
      <w:pPr>
        <w:pStyle w:val="PL"/>
      </w:pPr>
      <w:r>
        <w:t xml:space="preserve">    ServiceParameterDataPatch:</w:t>
      </w:r>
    </w:p>
    <w:p w14:paraId="24ED9C6A" w14:textId="77777777" w:rsidR="00B7637A" w:rsidRDefault="00B7637A" w:rsidP="00B7637A">
      <w:pPr>
        <w:pStyle w:val="PL"/>
      </w:pPr>
      <w:r>
        <w:t xml:space="preserve">      description: Represents the parameters to request the modification of a service parameter subscription resource.</w:t>
      </w:r>
    </w:p>
    <w:p w14:paraId="4A96474E" w14:textId="77777777" w:rsidR="00B7637A" w:rsidRDefault="00B7637A" w:rsidP="00B7637A">
      <w:pPr>
        <w:pStyle w:val="PL"/>
      </w:pPr>
      <w:r>
        <w:t xml:space="preserve">      type: object</w:t>
      </w:r>
    </w:p>
    <w:p w14:paraId="023A490A" w14:textId="77777777" w:rsidR="00B7637A" w:rsidRDefault="00B7637A" w:rsidP="00B7637A">
      <w:pPr>
        <w:pStyle w:val="PL"/>
      </w:pPr>
      <w:r>
        <w:t xml:space="preserve">      properties:</w:t>
      </w:r>
    </w:p>
    <w:p w14:paraId="1110C5F9" w14:textId="77777777" w:rsidR="00B7637A" w:rsidRDefault="00B7637A" w:rsidP="00B7637A">
      <w:pPr>
        <w:pStyle w:val="PL"/>
      </w:pPr>
      <w:r>
        <w:t xml:space="preserve">        paramOverPc5:</w:t>
      </w:r>
    </w:p>
    <w:p w14:paraId="4B87A3EC" w14:textId="77777777" w:rsidR="00B7637A" w:rsidRDefault="00B7637A" w:rsidP="00B7637A">
      <w:pPr>
        <w:pStyle w:val="PL"/>
      </w:pPr>
      <w:r>
        <w:t xml:space="preserve">          $ref: '#/components/schemas/ParameterOverPc5Rm'</w:t>
      </w:r>
    </w:p>
    <w:p w14:paraId="2DA863A3" w14:textId="77777777" w:rsidR="00B7637A" w:rsidRDefault="00B7637A" w:rsidP="00B7637A">
      <w:pPr>
        <w:pStyle w:val="PL"/>
      </w:pPr>
      <w:r>
        <w:t xml:space="preserve">        paramOverUu:</w:t>
      </w:r>
    </w:p>
    <w:p w14:paraId="300321F5" w14:textId="77777777" w:rsidR="00B7637A" w:rsidRDefault="00B7637A" w:rsidP="00B7637A">
      <w:pPr>
        <w:pStyle w:val="PL"/>
      </w:pPr>
      <w:r>
        <w:t xml:space="preserve">          $ref: '#/components/schemas/ParameterOverUuRm'</w:t>
      </w:r>
    </w:p>
    <w:p w14:paraId="033A8142" w14:textId="77777777" w:rsidR="00B7637A" w:rsidRDefault="00B7637A" w:rsidP="00B7637A">
      <w:pPr>
        <w:pStyle w:val="PL"/>
      </w:pPr>
      <w:r>
        <w:t xml:space="preserve">        paramForProSeDd:</w:t>
      </w:r>
    </w:p>
    <w:p w14:paraId="767D7EDD" w14:textId="77777777" w:rsidR="00B7637A" w:rsidRDefault="00B7637A" w:rsidP="00B7637A">
      <w:pPr>
        <w:pStyle w:val="PL"/>
      </w:pPr>
      <w:r>
        <w:t xml:space="preserve">          $ref: '#/components/schemas/ParamForProSeDdRm'</w:t>
      </w:r>
    </w:p>
    <w:p w14:paraId="4778E5D7" w14:textId="77777777" w:rsidR="00B7637A" w:rsidRDefault="00B7637A" w:rsidP="00B7637A">
      <w:pPr>
        <w:pStyle w:val="PL"/>
      </w:pPr>
      <w:r>
        <w:t xml:space="preserve">        paramForProSeDc:</w:t>
      </w:r>
    </w:p>
    <w:p w14:paraId="041635C3" w14:textId="77777777" w:rsidR="00B7637A" w:rsidRDefault="00B7637A" w:rsidP="00B7637A">
      <w:pPr>
        <w:pStyle w:val="PL"/>
      </w:pPr>
      <w:r>
        <w:t xml:space="preserve">          $ref: '#/components/schemas/ParamForProSeDcRm'</w:t>
      </w:r>
    </w:p>
    <w:p w14:paraId="63192658" w14:textId="77777777" w:rsidR="00B7637A" w:rsidRDefault="00B7637A" w:rsidP="00B7637A">
      <w:pPr>
        <w:pStyle w:val="PL"/>
      </w:pPr>
      <w:r>
        <w:t xml:space="preserve">        paramForProSeU2NRelUe:</w:t>
      </w:r>
    </w:p>
    <w:p w14:paraId="56E0FA20" w14:textId="77777777" w:rsidR="00B7637A" w:rsidRDefault="00B7637A" w:rsidP="00B7637A">
      <w:pPr>
        <w:pStyle w:val="PL"/>
      </w:pPr>
      <w:r>
        <w:t xml:space="preserve">          $ref: '#/components/schemas/ParamForProSeU2NRelUeRm'</w:t>
      </w:r>
    </w:p>
    <w:p w14:paraId="0FE876A5" w14:textId="77777777" w:rsidR="00B7637A" w:rsidRDefault="00B7637A" w:rsidP="00B7637A">
      <w:pPr>
        <w:pStyle w:val="PL"/>
      </w:pPr>
      <w:r>
        <w:t xml:space="preserve">        paramForProSeRemUe:</w:t>
      </w:r>
    </w:p>
    <w:p w14:paraId="641C4353" w14:textId="77777777" w:rsidR="00B7637A" w:rsidRDefault="00B7637A" w:rsidP="00B7637A">
      <w:pPr>
        <w:pStyle w:val="PL"/>
      </w:pPr>
      <w:r>
        <w:t xml:space="preserve">          $ref: '#/components/schemas/ParamForProSeRemUeRm'</w:t>
      </w:r>
    </w:p>
    <w:p w14:paraId="2B4FA783" w14:textId="77777777" w:rsidR="00B7637A" w:rsidRDefault="00B7637A" w:rsidP="00B7637A">
      <w:pPr>
        <w:pStyle w:val="PL"/>
      </w:pPr>
      <w:r>
        <w:t xml:space="preserve">        urspInfluence:</w:t>
      </w:r>
    </w:p>
    <w:p w14:paraId="29DA16B2" w14:textId="77777777" w:rsidR="00B7637A" w:rsidRDefault="00B7637A" w:rsidP="00B7637A">
      <w:pPr>
        <w:pStyle w:val="PL"/>
      </w:pPr>
      <w:r>
        <w:t xml:space="preserve">          type: array</w:t>
      </w:r>
    </w:p>
    <w:p w14:paraId="2EA576CB" w14:textId="77777777" w:rsidR="00B7637A" w:rsidRDefault="00B7637A" w:rsidP="00B7637A">
      <w:pPr>
        <w:pStyle w:val="PL"/>
      </w:pPr>
      <w:r>
        <w:t xml:space="preserve">          items:</w:t>
      </w:r>
    </w:p>
    <w:p w14:paraId="1CCB1234" w14:textId="77777777" w:rsidR="00B7637A" w:rsidRDefault="00B7637A" w:rsidP="00B7637A">
      <w:pPr>
        <w:pStyle w:val="PL"/>
      </w:pPr>
      <w:r>
        <w:t xml:space="preserve">            $ref: '#/components/schemas/UrspRuleRequest'</w:t>
      </w:r>
    </w:p>
    <w:p w14:paraId="3586212B" w14:textId="77777777" w:rsidR="00B7637A" w:rsidRDefault="00B7637A" w:rsidP="00B7637A">
      <w:pPr>
        <w:pStyle w:val="PL"/>
      </w:pPr>
      <w:r>
        <w:t xml:space="preserve">          minItems: 1</w:t>
      </w:r>
    </w:p>
    <w:p w14:paraId="75B34503" w14:textId="77777777" w:rsidR="00B7637A" w:rsidRDefault="00B7637A" w:rsidP="00B7637A">
      <w:pPr>
        <w:pStyle w:val="PL"/>
      </w:pPr>
      <w:r>
        <w:t xml:space="preserve">          description: Contains the service parameter used to influence the URSP.</w:t>
      </w:r>
    </w:p>
    <w:p w14:paraId="796B6E7C" w14:textId="77777777" w:rsidR="00B7637A" w:rsidRDefault="00B7637A" w:rsidP="00B7637A">
      <w:pPr>
        <w:pStyle w:val="PL"/>
      </w:pPr>
      <w:r>
        <w:t xml:space="preserve">        notificationDestination:</w:t>
      </w:r>
    </w:p>
    <w:p w14:paraId="297A888E" w14:textId="77777777" w:rsidR="00B7637A" w:rsidRDefault="00B7637A" w:rsidP="00B7637A">
      <w:pPr>
        <w:pStyle w:val="PL"/>
      </w:pPr>
      <w:r>
        <w:t xml:space="preserve">          $ref: 'TS29571_CommonData.yaml#/components/schemas/Uri'</w:t>
      </w:r>
    </w:p>
    <w:p w14:paraId="5CD56CA7" w14:textId="77777777" w:rsidR="00B7637A" w:rsidRDefault="00B7637A" w:rsidP="00B7637A">
      <w:pPr>
        <w:pStyle w:val="PL"/>
      </w:pPr>
      <w:r>
        <w:t xml:space="preserve">    ParameterOverPc5:</w:t>
      </w:r>
    </w:p>
    <w:p w14:paraId="02B61DEF" w14:textId="77777777" w:rsidR="00B7637A" w:rsidRDefault="00B7637A" w:rsidP="00B7637A">
      <w:pPr>
        <w:pStyle w:val="PL"/>
      </w:pPr>
      <w:r>
        <w:t xml:space="preserve">      description: Represents configuration parameters for V2X communications over PC5 reference point.</w:t>
      </w:r>
    </w:p>
    <w:p w14:paraId="1FA71672" w14:textId="77777777" w:rsidR="00B7637A" w:rsidRDefault="00B7637A" w:rsidP="00B7637A">
      <w:pPr>
        <w:pStyle w:val="PL"/>
      </w:pPr>
      <w:r>
        <w:t xml:space="preserve">      type: string</w:t>
      </w:r>
    </w:p>
    <w:p w14:paraId="6814C4DE" w14:textId="77777777" w:rsidR="00B7637A" w:rsidRDefault="00B7637A" w:rsidP="00B7637A">
      <w:pPr>
        <w:pStyle w:val="PL"/>
      </w:pPr>
      <w:r>
        <w:t xml:space="preserve">    ParameterOverPc5Rm:</w:t>
      </w:r>
    </w:p>
    <w:p w14:paraId="7FD164FE" w14:textId="77777777" w:rsidR="00B7637A" w:rsidRDefault="00B7637A" w:rsidP="00B7637A">
      <w:pPr>
        <w:pStyle w:val="PL"/>
      </w:pPr>
      <w:r>
        <w:lastRenderedPageBreak/>
        <w:t xml:space="preserve">      description: Represents the same as the ParameterOverPc5 data type but with the nullable:true property.</w:t>
      </w:r>
    </w:p>
    <w:p w14:paraId="1F1C5724" w14:textId="77777777" w:rsidR="00B7637A" w:rsidRDefault="00B7637A" w:rsidP="00B7637A">
      <w:pPr>
        <w:pStyle w:val="PL"/>
      </w:pPr>
      <w:r>
        <w:t xml:space="preserve">      type: string</w:t>
      </w:r>
    </w:p>
    <w:p w14:paraId="1D47C517" w14:textId="77777777" w:rsidR="00B7637A" w:rsidRDefault="00B7637A" w:rsidP="00B7637A">
      <w:pPr>
        <w:pStyle w:val="PL"/>
        <w:rPr>
          <w:lang w:val="en-US"/>
        </w:rPr>
      </w:pPr>
      <w:r>
        <w:rPr>
          <w:lang w:val="en-US"/>
        </w:rPr>
        <w:t xml:space="preserve">      nullable: true</w:t>
      </w:r>
    </w:p>
    <w:p w14:paraId="6560C1FE" w14:textId="77777777" w:rsidR="00B7637A" w:rsidRDefault="00B7637A" w:rsidP="00B7637A">
      <w:pPr>
        <w:pStyle w:val="PL"/>
      </w:pPr>
      <w:r>
        <w:t xml:space="preserve">    ParameterOverUu:</w:t>
      </w:r>
    </w:p>
    <w:p w14:paraId="4BFF27C8" w14:textId="77777777" w:rsidR="00B7637A" w:rsidRDefault="00B7637A" w:rsidP="00B7637A">
      <w:pPr>
        <w:pStyle w:val="PL"/>
      </w:pPr>
      <w:r>
        <w:t xml:space="preserve">      description: Represents configuration parameters for V2X communications over Uu reference point.</w:t>
      </w:r>
    </w:p>
    <w:p w14:paraId="16A5FCD3" w14:textId="77777777" w:rsidR="00B7637A" w:rsidRDefault="00B7637A" w:rsidP="00B7637A">
      <w:pPr>
        <w:pStyle w:val="PL"/>
      </w:pPr>
      <w:r>
        <w:t xml:space="preserve">      type: string</w:t>
      </w:r>
    </w:p>
    <w:p w14:paraId="78E0E3F8" w14:textId="77777777" w:rsidR="00B7637A" w:rsidRDefault="00B7637A" w:rsidP="00B7637A">
      <w:pPr>
        <w:pStyle w:val="PL"/>
      </w:pPr>
      <w:r>
        <w:t xml:space="preserve">    ParameterOverUuRm:</w:t>
      </w:r>
    </w:p>
    <w:p w14:paraId="66969F92" w14:textId="77777777" w:rsidR="00B7637A" w:rsidRDefault="00B7637A" w:rsidP="00B7637A">
      <w:pPr>
        <w:pStyle w:val="PL"/>
      </w:pPr>
      <w:r>
        <w:t xml:space="preserve">      description: Represents the same as the ParameterOverUu data type but with the nullable:true property.</w:t>
      </w:r>
    </w:p>
    <w:p w14:paraId="3B749542" w14:textId="77777777" w:rsidR="00B7637A" w:rsidRDefault="00B7637A" w:rsidP="00B7637A">
      <w:pPr>
        <w:pStyle w:val="PL"/>
      </w:pPr>
      <w:r>
        <w:t xml:space="preserve">      type: string</w:t>
      </w:r>
    </w:p>
    <w:p w14:paraId="028ECA11" w14:textId="77777777" w:rsidR="00B7637A" w:rsidRDefault="00B7637A" w:rsidP="00B7637A">
      <w:pPr>
        <w:pStyle w:val="PL"/>
        <w:rPr>
          <w:lang w:val="en-US"/>
        </w:rPr>
      </w:pPr>
      <w:r>
        <w:rPr>
          <w:lang w:val="en-US"/>
        </w:rPr>
        <w:t xml:space="preserve">      nullable: true</w:t>
      </w:r>
    </w:p>
    <w:p w14:paraId="3AEA8D6C" w14:textId="77777777" w:rsidR="00B7637A" w:rsidRDefault="00B7637A" w:rsidP="00B7637A">
      <w:pPr>
        <w:pStyle w:val="PL"/>
      </w:pPr>
      <w:r>
        <w:t xml:space="preserve">    ParamForProSeDd:</w:t>
      </w:r>
    </w:p>
    <w:p w14:paraId="53403842" w14:textId="77777777" w:rsidR="00B7637A" w:rsidRDefault="00B7637A" w:rsidP="00B7637A">
      <w:pPr>
        <w:pStyle w:val="PL"/>
      </w:pPr>
      <w:r>
        <w:t xml:space="preserve">      description: </w:t>
      </w:r>
      <w:r>
        <w:rPr>
          <w:lang w:eastAsia="zh-CN"/>
        </w:rPr>
        <w:t>Represents the service parameters for 5G ProSe direct discovery.</w:t>
      </w:r>
    </w:p>
    <w:p w14:paraId="61BB2C84" w14:textId="77777777" w:rsidR="00B7637A" w:rsidRDefault="00B7637A" w:rsidP="00B7637A">
      <w:pPr>
        <w:pStyle w:val="PL"/>
      </w:pPr>
      <w:r>
        <w:t xml:space="preserve">      type: string</w:t>
      </w:r>
    </w:p>
    <w:p w14:paraId="64A7BD69" w14:textId="77777777" w:rsidR="00B7637A" w:rsidRDefault="00B7637A" w:rsidP="00B7637A">
      <w:pPr>
        <w:pStyle w:val="PL"/>
      </w:pPr>
      <w:r>
        <w:t xml:space="preserve">    ParamForProSeDdRm:</w:t>
      </w:r>
    </w:p>
    <w:p w14:paraId="121A4FD8" w14:textId="77777777" w:rsidR="00B7637A" w:rsidRDefault="00B7637A" w:rsidP="00B7637A">
      <w:pPr>
        <w:pStyle w:val="PL"/>
      </w:pPr>
      <w:r>
        <w:t xml:space="preserve">      description: This data type is defined in the same way as the ParamForProSeDd data type, but with the OpenAPI nullable property set to true</w:t>
      </w:r>
      <w:r>
        <w:rPr>
          <w:lang w:eastAsia="zh-CN"/>
        </w:rPr>
        <w:t>.</w:t>
      </w:r>
    </w:p>
    <w:p w14:paraId="1675DE20" w14:textId="77777777" w:rsidR="00B7637A" w:rsidRDefault="00B7637A" w:rsidP="00B7637A">
      <w:pPr>
        <w:pStyle w:val="PL"/>
      </w:pPr>
      <w:r>
        <w:t xml:space="preserve">      type: string</w:t>
      </w:r>
    </w:p>
    <w:p w14:paraId="42D71E22" w14:textId="77777777" w:rsidR="00B7637A" w:rsidRDefault="00B7637A" w:rsidP="00B7637A">
      <w:pPr>
        <w:pStyle w:val="PL"/>
        <w:rPr>
          <w:lang w:val="en-US"/>
        </w:rPr>
      </w:pPr>
      <w:r>
        <w:rPr>
          <w:lang w:val="en-US"/>
        </w:rPr>
        <w:t xml:space="preserve">      nullable: true</w:t>
      </w:r>
    </w:p>
    <w:p w14:paraId="51ABD425" w14:textId="77777777" w:rsidR="00B7637A" w:rsidRDefault="00B7637A" w:rsidP="00B7637A">
      <w:pPr>
        <w:pStyle w:val="PL"/>
      </w:pPr>
      <w:r>
        <w:t xml:space="preserve">    ParamForProSeDc:</w:t>
      </w:r>
    </w:p>
    <w:p w14:paraId="47F66875" w14:textId="77777777" w:rsidR="00B7637A" w:rsidRDefault="00B7637A" w:rsidP="00B7637A">
      <w:pPr>
        <w:pStyle w:val="PL"/>
      </w:pPr>
      <w:r>
        <w:t xml:space="preserve">      description: </w:t>
      </w:r>
      <w:r>
        <w:rPr>
          <w:lang w:eastAsia="zh-CN"/>
        </w:rPr>
        <w:t>Represents the service parameters for 5G ProSe direct communications.</w:t>
      </w:r>
    </w:p>
    <w:p w14:paraId="53122240" w14:textId="77777777" w:rsidR="00B7637A" w:rsidRDefault="00B7637A" w:rsidP="00B7637A">
      <w:pPr>
        <w:pStyle w:val="PL"/>
      </w:pPr>
      <w:r>
        <w:t xml:space="preserve">      type: string</w:t>
      </w:r>
    </w:p>
    <w:p w14:paraId="79B8D19B" w14:textId="77777777" w:rsidR="00B7637A" w:rsidRDefault="00B7637A" w:rsidP="00B7637A">
      <w:pPr>
        <w:pStyle w:val="PL"/>
      </w:pPr>
      <w:r>
        <w:t xml:space="preserve">    ParamForProSeDcRm:</w:t>
      </w:r>
    </w:p>
    <w:p w14:paraId="424E17C7" w14:textId="77777777" w:rsidR="00B7637A" w:rsidRDefault="00B7637A" w:rsidP="00B7637A">
      <w:pPr>
        <w:pStyle w:val="PL"/>
      </w:pPr>
      <w:r>
        <w:t xml:space="preserve">      description: This data type is defined in the same way as the ParamForProSeDc data type, but with the OpenAPI nullable property set to true</w:t>
      </w:r>
      <w:r>
        <w:rPr>
          <w:lang w:eastAsia="zh-CN"/>
        </w:rPr>
        <w:t>.</w:t>
      </w:r>
    </w:p>
    <w:p w14:paraId="48F2F97F" w14:textId="77777777" w:rsidR="00B7637A" w:rsidRDefault="00B7637A" w:rsidP="00B7637A">
      <w:pPr>
        <w:pStyle w:val="PL"/>
      </w:pPr>
      <w:r>
        <w:t xml:space="preserve">      type: string</w:t>
      </w:r>
    </w:p>
    <w:p w14:paraId="2C5A4C90" w14:textId="77777777" w:rsidR="00B7637A" w:rsidRDefault="00B7637A" w:rsidP="00B7637A">
      <w:pPr>
        <w:pStyle w:val="PL"/>
      </w:pPr>
      <w:r>
        <w:rPr>
          <w:lang w:val="en-US"/>
        </w:rPr>
        <w:t xml:space="preserve">      nullable: true</w:t>
      </w:r>
    </w:p>
    <w:p w14:paraId="1F37F879" w14:textId="77777777" w:rsidR="00B7637A" w:rsidRDefault="00B7637A" w:rsidP="00B7637A">
      <w:pPr>
        <w:pStyle w:val="PL"/>
      </w:pPr>
      <w:r>
        <w:t xml:space="preserve">    ParamForProSeU2NRelUe:</w:t>
      </w:r>
    </w:p>
    <w:p w14:paraId="4143EA5C" w14:textId="77777777" w:rsidR="00B7637A" w:rsidRDefault="00B7637A" w:rsidP="00B7637A">
      <w:pPr>
        <w:pStyle w:val="PL"/>
      </w:pPr>
      <w:r>
        <w:t xml:space="preserve">      description: </w:t>
      </w:r>
      <w:r>
        <w:rPr>
          <w:lang w:eastAsia="zh-CN"/>
        </w:rPr>
        <w:t>Represents the service parameters for 5G ProSe UE-to-network relay UE.</w:t>
      </w:r>
    </w:p>
    <w:p w14:paraId="6582B24C" w14:textId="77777777" w:rsidR="00B7637A" w:rsidRDefault="00B7637A" w:rsidP="00B7637A">
      <w:pPr>
        <w:pStyle w:val="PL"/>
      </w:pPr>
      <w:r>
        <w:t xml:space="preserve">      type: string</w:t>
      </w:r>
    </w:p>
    <w:p w14:paraId="61FEF682" w14:textId="77777777" w:rsidR="00B7637A" w:rsidRDefault="00B7637A" w:rsidP="00B7637A">
      <w:pPr>
        <w:pStyle w:val="PL"/>
      </w:pPr>
      <w:r>
        <w:t xml:space="preserve">    ParamForProSeU2NRelUeRm:</w:t>
      </w:r>
    </w:p>
    <w:p w14:paraId="0D43BE75" w14:textId="77777777" w:rsidR="00B7637A" w:rsidRDefault="00B7637A" w:rsidP="00B7637A">
      <w:pPr>
        <w:pStyle w:val="PL"/>
      </w:pPr>
      <w:r>
        <w:t xml:space="preserve">      description: This data type is defined in the same way as the ParamForProSeU2NRelay data type, but with the OpenAPI nullable property set to true</w:t>
      </w:r>
      <w:r>
        <w:rPr>
          <w:lang w:eastAsia="zh-CN"/>
        </w:rPr>
        <w:t>.</w:t>
      </w:r>
    </w:p>
    <w:p w14:paraId="7AEE5130" w14:textId="77777777" w:rsidR="00B7637A" w:rsidRDefault="00B7637A" w:rsidP="00B7637A">
      <w:pPr>
        <w:pStyle w:val="PL"/>
      </w:pPr>
      <w:r>
        <w:t xml:space="preserve">      type: string</w:t>
      </w:r>
    </w:p>
    <w:p w14:paraId="23AD919B" w14:textId="77777777" w:rsidR="00B7637A" w:rsidRDefault="00B7637A" w:rsidP="00B7637A">
      <w:pPr>
        <w:pStyle w:val="PL"/>
        <w:rPr>
          <w:lang w:val="en-US"/>
        </w:rPr>
      </w:pPr>
      <w:r>
        <w:rPr>
          <w:lang w:val="en-US"/>
        </w:rPr>
        <w:t xml:space="preserve">      nullable: true</w:t>
      </w:r>
    </w:p>
    <w:p w14:paraId="54B7A1D4" w14:textId="77777777" w:rsidR="00B7637A" w:rsidRDefault="00B7637A" w:rsidP="00B7637A">
      <w:pPr>
        <w:pStyle w:val="PL"/>
      </w:pPr>
      <w:r>
        <w:t xml:space="preserve">    ParamForProSeRemUe:</w:t>
      </w:r>
    </w:p>
    <w:p w14:paraId="23C81689" w14:textId="77777777" w:rsidR="00B7637A" w:rsidRDefault="00B7637A" w:rsidP="00B7637A">
      <w:pPr>
        <w:pStyle w:val="PL"/>
      </w:pPr>
      <w:r>
        <w:t xml:space="preserve">      description: </w:t>
      </w:r>
      <w:r>
        <w:rPr>
          <w:lang w:eastAsia="zh-CN"/>
        </w:rPr>
        <w:t>Represents the service parameters for 5G ProSe Remate UE.</w:t>
      </w:r>
    </w:p>
    <w:p w14:paraId="4E155B69" w14:textId="77777777" w:rsidR="00B7637A" w:rsidRDefault="00B7637A" w:rsidP="00B7637A">
      <w:pPr>
        <w:pStyle w:val="PL"/>
      </w:pPr>
      <w:r>
        <w:t xml:space="preserve">      type: string</w:t>
      </w:r>
    </w:p>
    <w:p w14:paraId="2460BC97" w14:textId="77777777" w:rsidR="00B7637A" w:rsidRDefault="00B7637A" w:rsidP="00B7637A">
      <w:pPr>
        <w:pStyle w:val="PL"/>
      </w:pPr>
      <w:r>
        <w:t xml:space="preserve">    ParamForProSeRemUeRm:</w:t>
      </w:r>
    </w:p>
    <w:p w14:paraId="2E2FA07C" w14:textId="77777777" w:rsidR="00B7637A" w:rsidRDefault="00B7637A" w:rsidP="00B7637A">
      <w:pPr>
        <w:pStyle w:val="PL"/>
      </w:pPr>
      <w:r>
        <w:t xml:space="preserve">      description: This data type is defined in the same way as the ParamForProSeRemUe data type, but with the OpenAPI nullable property set to true</w:t>
      </w:r>
      <w:r>
        <w:rPr>
          <w:lang w:eastAsia="zh-CN"/>
        </w:rPr>
        <w:t>.</w:t>
      </w:r>
    </w:p>
    <w:p w14:paraId="742C6E4A" w14:textId="77777777" w:rsidR="00B7637A" w:rsidRDefault="00B7637A" w:rsidP="00B7637A">
      <w:pPr>
        <w:pStyle w:val="PL"/>
      </w:pPr>
      <w:r>
        <w:t xml:space="preserve">      type: string</w:t>
      </w:r>
    </w:p>
    <w:p w14:paraId="67900464" w14:textId="77777777" w:rsidR="00B7637A" w:rsidRDefault="00B7637A" w:rsidP="00B7637A">
      <w:pPr>
        <w:pStyle w:val="PL"/>
        <w:rPr>
          <w:lang w:val="en-US"/>
        </w:rPr>
      </w:pPr>
      <w:r>
        <w:rPr>
          <w:lang w:val="en-US"/>
        </w:rPr>
        <w:t xml:space="preserve">      nullable: true</w:t>
      </w:r>
    </w:p>
    <w:p w14:paraId="1B0565BE" w14:textId="77777777" w:rsidR="00B7637A" w:rsidRDefault="00B7637A" w:rsidP="00B7637A">
      <w:pPr>
        <w:pStyle w:val="PL"/>
      </w:pPr>
      <w:r>
        <w:t xml:space="preserve">    UrspRuleRequest:</w:t>
      </w:r>
    </w:p>
    <w:p w14:paraId="391CF5B4" w14:textId="77777777" w:rsidR="00B7637A" w:rsidRDefault="00B7637A" w:rsidP="00B7637A">
      <w:pPr>
        <w:pStyle w:val="PL"/>
      </w:pPr>
      <w:r>
        <w:t xml:space="preserve">      description: Contains parameters that can be used to influence the URSP.</w:t>
      </w:r>
    </w:p>
    <w:p w14:paraId="270ABF67" w14:textId="77777777" w:rsidR="00B7637A" w:rsidRDefault="00B7637A" w:rsidP="00B7637A">
      <w:pPr>
        <w:pStyle w:val="PL"/>
      </w:pPr>
      <w:r>
        <w:t xml:space="preserve">      type: object</w:t>
      </w:r>
    </w:p>
    <w:p w14:paraId="625D910E" w14:textId="77777777" w:rsidR="00B7637A" w:rsidRDefault="00B7637A" w:rsidP="00B7637A">
      <w:pPr>
        <w:pStyle w:val="PL"/>
      </w:pPr>
      <w:r>
        <w:t xml:space="preserve">      properties:</w:t>
      </w:r>
    </w:p>
    <w:p w14:paraId="3A92C098" w14:textId="77777777" w:rsidR="00B7637A" w:rsidRDefault="00B7637A" w:rsidP="00B7637A">
      <w:pPr>
        <w:pStyle w:val="PL"/>
      </w:pPr>
      <w:r>
        <w:t xml:space="preserve">        trafficDesc:</w:t>
      </w:r>
    </w:p>
    <w:p w14:paraId="2AF36063" w14:textId="77777777" w:rsidR="00B7637A" w:rsidRDefault="00B7637A" w:rsidP="00B7637A">
      <w:pPr>
        <w:pStyle w:val="PL"/>
      </w:pPr>
      <w:r>
        <w:t xml:space="preserve">          $ref: 'TS29122_ResourceManagementOfBdt.yaml#/components/schemas/TrafficDescriptor'</w:t>
      </w:r>
    </w:p>
    <w:p w14:paraId="55C56F49" w14:textId="77777777" w:rsidR="00B7637A" w:rsidRDefault="00B7637A" w:rsidP="00B7637A">
      <w:pPr>
        <w:pStyle w:val="PL"/>
      </w:pPr>
      <w:r>
        <w:t xml:space="preserve">        routeSelParamSets:</w:t>
      </w:r>
    </w:p>
    <w:p w14:paraId="124B1BA3" w14:textId="77777777" w:rsidR="00B7637A" w:rsidRDefault="00B7637A" w:rsidP="00B7637A">
      <w:pPr>
        <w:pStyle w:val="PL"/>
      </w:pPr>
      <w:r>
        <w:t xml:space="preserve">          type: array</w:t>
      </w:r>
    </w:p>
    <w:p w14:paraId="66700711" w14:textId="77777777" w:rsidR="00B7637A" w:rsidRDefault="00B7637A" w:rsidP="00B7637A">
      <w:pPr>
        <w:pStyle w:val="PL"/>
      </w:pPr>
      <w:r>
        <w:t xml:space="preserve">          items:</w:t>
      </w:r>
    </w:p>
    <w:p w14:paraId="72CC029F" w14:textId="77777777" w:rsidR="00B7637A" w:rsidRDefault="00B7637A" w:rsidP="00B7637A">
      <w:pPr>
        <w:pStyle w:val="PL"/>
      </w:pPr>
      <w:r>
        <w:t xml:space="preserve">            $ref: '#/components/schemas/RouteSelectionParameterSet'</w:t>
      </w:r>
    </w:p>
    <w:p w14:paraId="178D79BC" w14:textId="77777777" w:rsidR="00B7637A" w:rsidRDefault="00B7637A" w:rsidP="00B7637A">
      <w:pPr>
        <w:pStyle w:val="PL"/>
      </w:pPr>
      <w:r>
        <w:t xml:space="preserve">          minItems: 1</w:t>
      </w:r>
    </w:p>
    <w:p w14:paraId="2983F166" w14:textId="77777777" w:rsidR="00B7637A" w:rsidRDefault="00B7637A" w:rsidP="00B7637A">
      <w:pPr>
        <w:pStyle w:val="PL"/>
      </w:pPr>
      <w:r>
        <w:t xml:space="preserve">          description: Sets of parameters that may be used to influence the Route Selection Descriptors of the URSP.</w:t>
      </w:r>
    </w:p>
    <w:p w14:paraId="45D09033" w14:textId="77777777" w:rsidR="00B7637A" w:rsidRDefault="00B7637A" w:rsidP="00B7637A">
      <w:pPr>
        <w:pStyle w:val="PL"/>
      </w:pPr>
      <w:r>
        <w:t xml:space="preserve">    RouteSelectionParameterSet:</w:t>
      </w:r>
    </w:p>
    <w:p w14:paraId="6D38CC91" w14:textId="77777777" w:rsidR="00B7637A" w:rsidRDefault="00B7637A" w:rsidP="00B7637A">
      <w:pPr>
        <w:pStyle w:val="PL"/>
      </w:pPr>
      <w:r>
        <w:t xml:space="preserve">      description: Contains parameters that can be used to influence the Route Selection Descriptors of the URSP.</w:t>
      </w:r>
    </w:p>
    <w:p w14:paraId="370CC0ED" w14:textId="77777777" w:rsidR="00B7637A" w:rsidRDefault="00B7637A" w:rsidP="00B7637A">
      <w:pPr>
        <w:pStyle w:val="PL"/>
      </w:pPr>
      <w:r>
        <w:t xml:space="preserve">      type: object</w:t>
      </w:r>
    </w:p>
    <w:p w14:paraId="7F520D73" w14:textId="77777777" w:rsidR="00B7637A" w:rsidRDefault="00B7637A" w:rsidP="00B7637A">
      <w:pPr>
        <w:pStyle w:val="PL"/>
      </w:pPr>
      <w:r>
        <w:t xml:space="preserve">      properties:</w:t>
      </w:r>
    </w:p>
    <w:p w14:paraId="09DAEE51" w14:textId="77777777" w:rsidR="00B7637A" w:rsidRDefault="00B7637A" w:rsidP="00B7637A">
      <w:pPr>
        <w:pStyle w:val="PL"/>
      </w:pPr>
      <w:r>
        <w:t xml:space="preserve">        dnn:</w:t>
      </w:r>
    </w:p>
    <w:p w14:paraId="2EF53E84" w14:textId="77777777" w:rsidR="00B7637A" w:rsidRDefault="00B7637A" w:rsidP="00B7637A">
      <w:pPr>
        <w:pStyle w:val="PL"/>
      </w:pPr>
      <w:r>
        <w:t xml:space="preserve">          $ref: 'TS29571_CommonData.yaml#/components/schemas/Dnn'</w:t>
      </w:r>
    </w:p>
    <w:p w14:paraId="116C246C" w14:textId="77777777" w:rsidR="00B7637A" w:rsidRDefault="00B7637A" w:rsidP="00B7637A">
      <w:pPr>
        <w:pStyle w:val="PL"/>
      </w:pPr>
      <w:r>
        <w:t xml:space="preserve">        snssai:</w:t>
      </w:r>
    </w:p>
    <w:p w14:paraId="7CBE0E3C" w14:textId="77777777" w:rsidR="00B7637A" w:rsidRDefault="00B7637A" w:rsidP="00B7637A">
      <w:pPr>
        <w:pStyle w:val="PL"/>
      </w:pPr>
      <w:r>
        <w:t xml:space="preserve">          $ref: 'TS29571_CommonData.yaml#/components/schemas/Snssai'</w:t>
      </w:r>
    </w:p>
    <w:p w14:paraId="22350D2F" w14:textId="77777777" w:rsidR="00B7637A" w:rsidRDefault="00B7637A" w:rsidP="00B7637A">
      <w:pPr>
        <w:pStyle w:val="PL"/>
      </w:pPr>
      <w:r>
        <w:t xml:space="preserve">        precedence:</w:t>
      </w:r>
    </w:p>
    <w:p w14:paraId="68478170" w14:textId="77777777" w:rsidR="00B7637A" w:rsidRDefault="00B7637A" w:rsidP="00B7637A">
      <w:pPr>
        <w:pStyle w:val="PL"/>
      </w:pPr>
      <w:r>
        <w:t xml:space="preserve">          $ref: 'TS29571_CommonData.yaml#/components/schemas/Uinteger'</w:t>
      </w:r>
    </w:p>
    <w:p w14:paraId="1A3D9CD3" w14:textId="77777777" w:rsidR="00B7637A" w:rsidRDefault="00B7637A" w:rsidP="00B7637A">
      <w:pPr>
        <w:pStyle w:val="PL"/>
      </w:pPr>
      <w:r>
        <w:t xml:space="preserve">        spatialValidity:</w:t>
      </w:r>
    </w:p>
    <w:p w14:paraId="48B61D26" w14:textId="77777777" w:rsidR="00B7637A" w:rsidRDefault="00B7637A" w:rsidP="00B7637A">
      <w:pPr>
        <w:pStyle w:val="PL"/>
      </w:pPr>
      <w:r>
        <w:t xml:space="preserve">          type: array</w:t>
      </w:r>
    </w:p>
    <w:p w14:paraId="0D89141F" w14:textId="77777777" w:rsidR="00B7637A" w:rsidRDefault="00B7637A" w:rsidP="00B7637A">
      <w:pPr>
        <w:pStyle w:val="PL"/>
      </w:pPr>
      <w:r>
        <w:t xml:space="preserve">          items:</w:t>
      </w:r>
    </w:p>
    <w:p w14:paraId="5ED5B084" w14:textId="77777777" w:rsidR="00B7637A" w:rsidRDefault="00B7637A" w:rsidP="00B7637A">
      <w:pPr>
        <w:pStyle w:val="PL"/>
      </w:pPr>
      <w:r>
        <w:t xml:space="preserve">            type: string</w:t>
      </w:r>
    </w:p>
    <w:p w14:paraId="46E1AE31" w14:textId="77777777" w:rsidR="00B7637A" w:rsidRDefault="00B7637A" w:rsidP="00B7637A">
      <w:pPr>
        <w:pStyle w:val="PL"/>
      </w:pPr>
      <w:r>
        <w:t xml:space="preserve">          minItems: 1</w:t>
      </w:r>
    </w:p>
    <w:p w14:paraId="5AE45967" w14:textId="77777777" w:rsidR="00B7637A" w:rsidRDefault="00B7637A" w:rsidP="00B7637A">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0546A8D3" w14:textId="77777777" w:rsidR="00B7637A" w:rsidRDefault="00B7637A" w:rsidP="00B7637A">
      <w:pPr>
        <w:pStyle w:val="PL"/>
      </w:pPr>
      <w:r>
        <w:t xml:space="preserve">    Event:</w:t>
      </w:r>
    </w:p>
    <w:p w14:paraId="02C7696B" w14:textId="77777777" w:rsidR="00B7637A" w:rsidRDefault="00B7637A" w:rsidP="00B7637A">
      <w:pPr>
        <w:pStyle w:val="PL"/>
      </w:pPr>
      <w:r>
        <w:lastRenderedPageBreak/>
        <w:t xml:space="preserve">      anyOf:</w:t>
      </w:r>
    </w:p>
    <w:p w14:paraId="3723DB47" w14:textId="77777777" w:rsidR="00B7637A" w:rsidRDefault="00B7637A" w:rsidP="00B7637A">
      <w:pPr>
        <w:pStyle w:val="PL"/>
      </w:pPr>
      <w:r>
        <w:t xml:space="preserve">      - type: string</w:t>
      </w:r>
    </w:p>
    <w:p w14:paraId="75A00F7B" w14:textId="77777777" w:rsidR="00B7637A" w:rsidRDefault="00B7637A" w:rsidP="00B7637A">
      <w:pPr>
        <w:pStyle w:val="PL"/>
      </w:pPr>
      <w:r>
        <w:t xml:space="preserve">        enum:</w:t>
      </w:r>
    </w:p>
    <w:p w14:paraId="187EC69D" w14:textId="77777777" w:rsidR="00B7637A" w:rsidRDefault="00B7637A" w:rsidP="00B7637A">
      <w:pPr>
        <w:pStyle w:val="PL"/>
      </w:pPr>
      <w:r>
        <w:t xml:space="preserve">          - SUCCESS_UE_POL_DEL_SP</w:t>
      </w:r>
    </w:p>
    <w:p w14:paraId="52964249" w14:textId="77777777" w:rsidR="00B7637A" w:rsidRDefault="00B7637A" w:rsidP="00B7637A">
      <w:pPr>
        <w:pStyle w:val="PL"/>
      </w:pPr>
      <w:r w:rsidRPr="00F25916">
        <w:t xml:space="preserve">          - </w:t>
      </w:r>
      <w:r>
        <w:t>UN</w:t>
      </w:r>
      <w:r w:rsidRPr="00F25916">
        <w:t>SUCCESS_UE_POL_DEL_SP</w:t>
      </w:r>
    </w:p>
    <w:p w14:paraId="6979CEC5" w14:textId="77777777" w:rsidR="00B7637A" w:rsidRDefault="00B7637A" w:rsidP="00B7637A">
      <w:pPr>
        <w:pStyle w:val="PL"/>
      </w:pPr>
      <w:r>
        <w:t xml:space="preserve">      - type: string</w:t>
      </w:r>
    </w:p>
    <w:p w14:paraId="00FE5D1F" w14:textId="77777777" w:rsidR="00B7637A" w:rsidRDefault="00B7637A" w:rsidP="00B7637A">
      <w:pPr>
        <w:pStyle w:val="PL"/>
      </w:pPr>
      <w:r>
        <w:t xml:space="preserve">        description: &gt;</w:t>
      </w:r>
    </w:p>
    <w:p w14:paraId="394723E9" w14:textId="77777777" w:rsidR="00B7637A" w:rsidRDefault="00B7637A" w:rsidP="00B7637A">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79397D94" w14:textId="77777777" w:rsidR="00B7637A" w:rsidRDefault="00B7637A" w:rsidP="00B7637A">
      <w:pPr>
        <w:pStyle w:val="PL"/>
      </w:pPr>
      <w:r>
        <w:t xml:space="preserve">      description: &gt;</w:t>
      </w:r>
    </w:p>
    <w:p w14:paraId="2D939D90" w14:textId="77777777" w:rsidR="00B7637A" w:rsidRDefault="00B7637A" w:rsidP="00B7637A">
      <w:pPr>
        <w:pStyle w:val="PL"/>
      </w:pPr>
      <w:r>
        <w:t xml:space="preserve">        Possible values are</w:t>
      </w:r>
    </w:p>
    <w:p w14:paraId="13106E77" w14:textId="77777777" w:rsidR="00B7637A" w:rsidRDefault="00B7637A" w:rsidP="00B7637A">
      <w:pPr>
        <w:pStyle w:val="PL"/>
      </w:pPr>
      <w:r>
        <w:t xml:space="preserve">          - SUCCESS_UE_POL_DEL_SP: </w:t>
      </w:r>
      <w:r w:rsidRPr="00034084">
        <w:t>Successful UE Policy Delivery related to the invocation of AF provisioned Service Parameters</w:t>
      </w:r>
      <w:r>
        <w:t>.</w:t>
      </w:r>
    </w:p>
    <w:p w14:paraId="786A73D7" w14:textId="77777777" w:rsidR="00B7637A" w:rsidRDefault="00B7637A" w:rsidP="00B7637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26EAEA2E" w14:textId="77777777" w:rsidR="00B7637A" w:rsidRDefault="00B7637A" w:rsidP="00B7637A">
      <w:pPr>
        <w:pStyle w:val="PL"/>
      </w:pPr>
      <w:r>
        <w:t xml:space="preserve">    AfNotification:</w:t>
      </w:r>
    </w:p>
    <w:p w14:paraId="1D26AFEB" w14:textId="77777777" w:rsidR="00B7637A" w:rsidRDefault="00B7637A" w:rsidP="00B7637A">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70378F9A" w14:textId="77777777" w:rsidR="00B7637A" w:rsidRDefault="00B7637A" w:rsidP="00B7637A">
      <w:pPr>
        <w:pStyle w:val="PL"/>
      </w:pPr>
      <w:r>
        <w:t xml:space="preserve">      type: object</w:t>
      </w:r>
    </w:p>
    <w:p w14:paraId="1E8D00DB" w14:textId="562F1890" w:rsidR="00B7637A" w:rsidRDefault="00B7637A" w:rsidP="00B7637A">
      <w:pPr>
        <w:pStyle w:val="PL"/>
        <w:rPr>
          <w:ins w:id="156" w:author="[Ericsson] Wenliang Xu" w:date="2021-12-28T14:52:00Z"/>
        </w:rPr>
      </w:pPr>
      <w:r>
        <w:t xml:space="preserve">      properties:</w:t>
      </w:r>
    </w:p>
    <w:p w14:paraId="6B2A315F" w14:textId="77777777" w:rsidR="00AD107C" w:rsidRDefault="00AD107C" w:rsidP="00AD107C">
      <w:pPr>
        <w:pStyle w:val="PL"/>
        <w:rPr>
          <w:ins w:id="157" w:author="[Ericsson] Wenliang Xu" w:date="2021-12-28T14:52:00Z"/>
        </w:rPr>
      </w:pPr>
      <w:ins w:id="158" w:author="[Ericsson] Wenliang Xu" w:date="2021-12-28T14:52:00Z">
        <w:r>
          <w:t xml:space="preserve">        subscription:</w:t>
        </w:r>
      </w:ins>
    </w:p>
    <w:p w14:paraId="67CE29E5" w14:textId="4CB4FB07" w:rsidR="00AD107C" w:rsidRDefault="00AD107C" w:rsidP="00AD107C">
      <w:pPr>
        <w:pStyle w:val="PL"/>
      </w:pPr>
      <w:ins w:id="159" w:author="[Ericsson] Wenliang Xu" w:date="2021-12-28T14:52:00Z">
        <w:r>
          <w:t xml:space="preserve">          $ref: 'TS29122_CommonData.yaml#/components/schemas/Link'</w:t>
        </w:r>
      </w:ins>
    </w:p>
    <w:p w14:paraId="2266996B" w14:textId="77777777" w:rsidR="00B7637A" w:rsidRDefault="00B7637A" w:rsidP="00B7637A">
      <w:pPr>
        <w:pStyle w:val="PL"/>
      </w:pPr>
      <w:r>
        <w:t xml:space="preserve">        reportEvent:</w:t>
      </w:r>
    </w:p>
    <w:p w14:paraId="551858C4" w14:textId="77777777" w:rsidR="00B7637A" w:rsidRDefault="00B7637A" w:rsidP="00B7637A">
      <w:pPr>
        <w:pStyle w:val="PL"/>
      </w:pPr>
      <w:r>
        <w:t xml:space="preserve">          $ref: '#/components/schemas/Event'</w:t>
      </w:r>
    </w:p>
    <w:p w14:paraId="22122834" w14:textId="383E9599" w:rsidR="00B7637A" w:rsidDel="00DD27FD" w:rsidRDefault="00B7637A" w:rsidP="00B7637A">
      <w:pPr>
        <w:pStyle w:val="PL"/>
        <w:rPr>
          <w:del w:id="160" w:author="[Ericsson] Wenliang Xu" w:date="2021-12-28T14:39:00Z"/>
        </w:rPr>
      </w:pPr>
      <w:del w:id="161" w:author="[Ericsson] Wenliang Xu" w:date="2021-12-28T14:39:00Z">
        <w:r w:rsidDel="00DD27FD">
          <w:delText xml:space="preserve">        af</w:delText>
        </w:r>
      </w:del>
      <w:del w:id="162" w:author="[Ericsson] Wenliang Xu" w:date="2021-12-14T11:48:00Z">
        <w:r w:rsidDel="00721251">
          <w:delText>Trans</w:delText>
        </w:r>
      </w:del>
      <w:del w:id="163" w:author="[Ericsson] Wenliang Xu" w:date="2021-12-28T14:39:00Z">
        <w:r w:rsidDel="00DD27FD">
          <w:delText>Id:</w:delText>
        </w:r>
      </w:del>
    </w:p>
    <w:p w14:paraId="2D9D13EE" w14:textId="4F5442B3" w:rsidR="00B7637A" w:rsidDel="00DD27FD" w:rsidRDefault="00B7637A" w:rsidP="00B7637A">
      <w:pPr>
        <w:pStyle w:val="PL"/>
        <w:rPr>
          <w:del w:id="164" w:author="[Ericsson] Wenliang Xu" w:date="2021-12-28T14:39:00Z"/>
        </w:rPr>
      </w:pPr>
      <w:del w:id="165" w:author="[Ericsson] Wenliang Xu" w:date="2021-12-28T14:39:00Z">
        <w:r w:rsidDel="00DD27FD">
          <w:delText xml:space="preserve">          type: string</w:delText>
        </w:r>
      </w:del>
    </w:p>
    <w:p w14:paraId="7E125E69" w14:textId="0EAFFC80" w:rsidR="00B7637A" w:rsidDel="00DD27FD" w:rsidRDefault="00B7637A" w:rsidP="00B7637A">
      <w:pPr>
        <w:pStyle w:val="PL"/>
        <w:rPr>
          <w:del w:id="166" w:author="[Ericsson] Wenliang Xu" w:date="2021-12-28T14:39:00Z"/>
        </w:rPr>
      </w:pPr>
      <w:del w:id="167" w:author="[Ericsson] Wenliang Xu" w:date="2021-12-28T14:39:00Z">
        <w:r w:rsidDel="00DD27FD">
          <w:delText xml:space="preserve">          description: AF </w:delText>
        </w:r>
      </w:del>
      <w:del w:id="168" w:author="[Ericsson] Wenliang Xu" w:date="2021-12-14T11:48:00Z">
        <w:r w:rsidDel="00721251">
          <w:delText>transaction</w:delText>
        </w:r>
      </w:del>
      <w:del w:id="169" w:author="[Ericsson] Wenliang Xu" w:date="2021-12-28T14:39:00Z">
        <w:r w:rsidDel="00DD27FD">
          <w:delText xml:space="preserve"> identifier.</w:delText>
        </w:r>
      </w:del>
    </w:p>
    <w:p w14:paraId="21BCD0E4" w14:textId="77777777" w:rsidR="00B7637A" w:rsidRDefault="00B7637A" w:rsidP="00B7637A">
      <w:pPr>
        <w:pStyle w:val="PL"/>
      </w:pPr>
      <w:r>
        <w:t xml:space="preserve">        authResult:</w:t>
      </w:r>
    </w:p>
    <w:p w14:paraId="63A68049" w14:textId="77777777" w:rsidR="00B7637A" w:rsidRDefault="00B7637A" w:rsidP="00B7637A">
      <w:pPr>
        <w:pStyle w:val="PL"/>
      </w:pPr>
      <w:r>
        <w:t xml:space="preserve">          $ref: '#/components/schemas/AuthorizationResult'</w:t>
      </w:r>
    </w:p>
    <w:p w14:paraId="059458F9" w14:textId="77777777" w:rsidR="00B7637A" w:rsidRDefault="00B7637A" w:rsidP="00B7637A">
      <w:pPr>
        <w:pStyle w:val="PL"/>
      </w:pPr>
      <w:r>
        <w:t xml:space="preserve">        gpsi:</w:t>
      </w:r>
    </w:p>
    <w:p w14:paraId="272603E1" w14:textId="77777777" w:rsidR="00B7637A" w:rsidRDefault="00B7637A" w:rsidP="00B7637A">
      <w:pPr>
        <w:pStyle w:val="PL"/>
      </w:pPr>
      <w:r>
        <w:t xml:space="preserve">          $ref: 'TS29571_CommonData.yaml#/components/schemas/Gpsi'</w:t>
      </w:r>
    </w:p>
    <w:p w14:paraId="786F83C9" w14:textId="77777777" w:rsidR="00B7637A" w:rsidRDefault="00B7637A" w:rsidP="00B7637A">
      <w:pPr>
        <w:pStyle w:val="PL"/>
      </w:pPr>
      <w:r>
        <w:t xml:space="preserve">        externalGroupId:</w:t>
      </w:r>
    </w:p>
    <w:p w14:paraId="691FA6EF" w14:textId="77777777" w:rsidR="00B7637A" w:rsidRDefault="00B7637A" w:rsidP="00B7637A">
      <w:pPr>
        <w:pStyle w:val="PL"/>
      </w:pPr>
      <w:r>
        <w:t xml:space="preserve">          $ref: 'TS29122_CommonData.yaml#/components/schemas/ExternalGroupId'</w:t>
      </w:r>
    </w:p>
    <w:p w14:paraId="7E5414D5" w14:textId="77777777" w:rsidR="00B7637A" w:rsidRDefault="00B7637A" w:rsidP="00B7637A">
      <w:pPr>
        <w:pStyle w:val="PL"/>
      </w:pPr>
      <w:r>
        <w:t xml:space="preserve">        anyUeInd:</w:t>
      </w:r>
    </w:p>
    <w:p w14:paraId="7AB032CD" w14:textId="77777777" w:rsidR="00B7637A" w:rsidRDefault="00B7637A" w:rsidP="00B7637A">
      <w:pPr>
        <w:pStyle w:val="PL"/>
      </w:pPr>
      <w:r>
        <w:t xml:space="preserve">          type: boolean</w:t>
      </w:r>
    </w:p>
    <w:p w14:paraId="5499D363" w14:textId="77777777" w:rsidR="00B7637A" w:rsidRDefault="00B7637A" w:rsidP="00B7637A">
      <w:pPr>
        <w:pStyle w:val="PL"/>
      </w:pPr>
      <w:r>
        <w:t xml:space="preserve">          description: Identifies whether the AF request applies to any UE. This attribute shall set to "true" if applicable for any UE, otherwise, set to "false".</w:t>
      </w:r>
    </w:p>
    <w:p w14:paraId="2C4F72FA" w14:textId="77777777" w:rsidR="00B7637A" w:rsidRDefault="00B7637A" w:rsidP="00B7637A">
      <w:pPr>
        <w:pStyle w:val="PL"/>
      </w:pPr>
      <w:r>
        <w:t xml:space="preserve">        dnn:</w:t>
      </w:r>
    </w:p>
    <w:p w14:paraId="7EFABDE1" w14:textId="77777777" w:rsidR="00B7637A" w:rsidRDefault="00B7637A" w:rsidP="00B7637A">
      <w:pPr>
        <w:pStyle w:val="PL"/>
      </w:pPr>
      <w:r>
        <w:t xml:space="preserve">          $ref: 'TS29571_CommonData.yaml#/components/schemas/Dnn'</w:t>
      </w:r>
    </w:p>
    <w:p w14:paraId="74535181" w14:textId="77777777" w:rsidR="00B7637A" w:rsidRDefault="00B7637A" w:rsidP="00B7637A">
      <w:pPr>
        <w:pStyle w:val="PL"/>
      </w:pPr>
      <w:r>
        <w:t xml:space="preserve">        snssai:</w:t>
      </w:r>
    </w:p>
    <w:p w14:paraId="3B6AA9F0" w14:textId="77777777" w:rsidR="00B7637A" w:rsidRDefault="00B7637A" w:rsidP="00B7637A">
      <w:pPr>
        <w:pStyle w:val="PL"/>
      </w:pPr>
      <w:r>
        <w:t xml:space="preserve">          $ref: 'TS29571_CommonData.yaml#/components/schemas/Snssai'</w:t>
      </w:r>
    </w:p>
    <w:p w14:paraId="06064192" w14:textId="77777777" w:rsidR="00B7637A" w:rsidRDefault="00B7637A" w:rsidP="00B7637A">
      <w:pPr>
        <w:pStyle w:val="PL"/>
      </w:pPr>
      <w:r>
        <w:t xml:space="preserve">        eventInfo:</w:t>
      </w:r>
    </w:p>
    <w:p w14:paraId="390E284D" w14:textId="77777777" w:rsidR="00B7637A" w:rsidRDefault="00B7637A" w:rsidP="00B7637A">
      <w:pPr>
        <w:pStyle w:val="PL"/>
      </w:pPr>
      <w:r>
        <w:t xml:space="preserve">          $ref: '#/components/schemas/EventInfo'</w:t>
      </w:r>
    </w:p>
    <w:p w14:paraId="6F2CD688" w14:textId="77777777" w:rsidR="00B7637A" w:rsidRDefault="00B7637A" w:rsidP="00B7637A">
      <w:pPr>
        <w:pStyle w:val="PL"/>
      </w:pPr>
      <w:r>
        <w:t xml:space="preserve">      required:</w:t>
      </w:r>
    </w:p>
    <w:p w14:paraId="262F00F7" w14:textId="0A8C8AE2" w:rsidR="00B7637A" w:rsidRDefault="00B7637A" w:rsidP="00B7637A">
      <w:pPr>
        <w:pStyle w:val="PL"/>
      </w:pPr>
      <w:r>
        <w:t xml:space="preserve">        - </w:t>
      </w:r>
      <w:ins w:id="170" w:author="[Ericsson] Wenliang Xu" w:date="2021-12-28T14:39:00Z">
        <w:r w:rsidR="00DD27FD">
          <w:t>subscription</w:t>
        </w:r>
      </w:ins>
      <w:del w:id="171" w:author="[Ericsson] Wenliang Xu" w:date="2021-12-28T14:39:00Z">
        <w:r w:rsidDel="00DD27FD">
          <w:delText>af</w:delText>
        </w:r>
      </w:del>
      <w:del w:id="172" w:author="[Ericsson] Wenliang Xu" w:date="2021-12-14T11:49:00Z">
        <w:r w:rsidDel="00721251">
          <w:delText>Trans</w:delText>
        </w:r>
      </w:del>
      <w:del w:id="173" w:author="[Ericsson] Wenliang Xu" w:date="2021-12-28T14:39:00Z">
        <w:r w:rsidDel="00DD27FD">
          <w:delText>Id</w:delText>
        </w:r>
      </w:del>
    </w:p>
    <w:p w14:paraId="7444CA63" w14:textId="77777777" w:rsidR="00B7637A" w:rsidRDefault="00B7637A" w:rsidP="00B7637A">
      <w:pPr>
        <w:pStyle w:val="PL"/>
      </w:pPr>
      <w:r>
        <w:t xml:space="preserve">      oneOf:</w:t>
      </w:r>
    </w:p>
    <w:p w14:paraId="0E151CD2" w14:textId="77777777" w:rsidR="00B7637A" w:rsidRDefault="00B7637A" w:rsidP="00B7637A">
      <w:pPr>
        <w:pStyle w:val="PL"/>
      </w:pPr>
      <w:r>
        <w:t xml:space="preserve">        - required: [gpsi]</w:t>
      </w:r>
    </w:p>
    <w:p w14:paraId="5AFF6AA5" w14:textId="77777777" w:rsidR="00B7637A" w:rsidRDefault="00B7637A" w:rsidP="00B7637A">
      <w:pPr>
        <w:pStyle w:val="PL"/>
      </w:pPr>
      <w:r>
        <w:t xml:space="preserve">        - required: [externalGroupId]</w:t>
      </w:r>
    </w:p>
    <w:p w14:paraId="13AB2B4A" w14:textId="77777777" w:rsidR="00B7637A" w:rsidRDefault="00B7637A" w:rsidP="00B7637A">
      <w:pPr>
        <w:pStyle w:val="PL"/>
      </w:pPr>
      <w:r>
        <w:t xml:space="preserve">        - required: [anyUeInd]</w:t>
      </w:r>
    </w:p>
    <w:p w14:paraId="28A86637" w14:textId="77777777" w:rsidR="00B7637A" w:rsidRDefault="00B7637A" w:rsidP="00B7637A">
      <w:pPr>
        <w:pStyle w:val="PL"/>
      </w:pPr>
      <w:r>
        <w:t xml:space="preserve">      anyOf:</w:t>
      </w:r>
    </w:p>
    <w:p w14:paraId="5F660586" w14:textId="77777777" w:rsidR="00B7637A" w:rsidRDefault="00B7637A" w:rsidP="00B7637A">
      <w:pPr>
        <w:pStyle w:val="PL"/>
      </w:pPr>
      <w:r>
        <w:t xml:space="preserve">        - required: [reportEvent]</w:t>
      </w:r>
    </w:p>
    <w:p w14:paraId="67EED2B3" w14:textId="77777777" w:rsidR="00B7637A" w:rsidRDefault="00B7637A" w:rsidP="00B7637A">
      <w:pPr>
        <w:pStyle w:val="PL"/>
      </w:pPr>
      <w:r>
        <w:t xml:space="preserve">        - required: [authResult]</w:t>
      </w:r>
    </w:p>
    <w:p w14:paraId="501601E1" w14:textId="77777777" w:rsidR="00B7637A" w:rsidRDefault="00B7637A" w:rsidP="00B7637A">
      <w:pPr>
        <w:pStyle w:val="PL"/>
      </w:pPr>
      <w:r>
        <w:t xml:space="preserve">    AuthorizationResult:</w:t>
      </w:r>
    </w:p>
    <w:p w14:paraId="7753014E" w14:textId="77777777" w:rsidR="00B7637A" w:rsidRDefault="00B7637A" w:rsidP="00B7637A">
      <w:pPr>
        <w:pStyle w:val="PL"/>
      </w:pPr>
      <w:r>
        <w:t xml:space="preserve">      anyOf:</w:t>
      </w:r>
    </w:p>
    <w:p w14:paraId="4666151B" w14:textId="77777777" w:rsidR="00B7637A" w:rsidRDefault="00B7637A" w:rsidP="00B7637A">
      <w:pPr>
        <w:pStyle w:val="PL"/>
      </w:pPr>
      <w:r>
        <w:t xml:space="preserve">      - type: string</w:t>
      </w:r>
    </w:p>
    <w:p w14:paraId="55448BBE" w14:textId="77777777" w:rsidR="00B7637A" w:rsidRDefault="00B7637A" w:rsidP="00B7637A">
      <w:pPr>
        <w:pStyle w:val="PL"/>
      </w:pPr>
      <w:r>
        <w:t xml:space="preserve">        enum:</w:t>
      </w:r>
    </w:p>
    <w:p w14:paraId="41B1D72F" w14:textId="77777777" w:rsidR="00B7637A" w:rsidRDefault="00B7637A" w:rsidP="00B7637A">
      <w:pPr>
        <w:pStyle w:val="PL"/>
      </w:pPr>
      <w:r>
        <w:t xml:space="preserve">          - AUTH_REVOKED</w:t>
      </w:r>
    </w:p>
    <w:p w14:paraId="5E98F3C6" w14:textId="77777777" w:rsidR="00B7637A" w:rsidRDefault="00B7637A" w:rsidP="00B7637A">
      <w:pPr>
        <w:pStyle w:val="PL"/>
      </w:pPr>
      <w:r>
        <w:t xml:space="preserve">      - type: string</w:t>
      </w:r>
    </w:p>
    <w:p w14:paraId="2CCCDAA2" w14:textId="77777777" w:rsidR="00B7637A" w:rsidRDefault="00B7637A" w:rsidP="00B7637A">
      <w:pPr>
        <w:pStyle w:val="PL"/>
      </w:pPr>
      <w:r>
        <w:t xml:space="preserve">        description: &gt;</w:t>
      </w:r>
    </w:p>
    <w:p w14:paraId="49EC3B50" w14:textId="77777777" w:rsidR="00B7637A" w:rsidRDefault="00B7637A" w:rsidP="00B7637A">
      <w:pPr>
        <w:pStyle w:val="PL"/>
      </w:pPr>
      <w:r>
        <w:t xml:space="preserve">          This string i</w:t>
      </w:r>
      <w:r w:rsidRPr="00846829">
        <w:t>ndicate</w:t>
      </w:r>
      <w:r>
        <w:t>s</w:t>
      </w:r>
      <w:r w:rsidRPr="00846829">
        <w:t xml:space="preserve"> NEF notify the AF about the service parameters authorization updates result</w:t>
      </w:r>
      <w:r>
        <w:t>.</w:t>
      </w:r>
    </w:p>
    <w:p w14:paraId="06AC4A53" w14:textId="77777777" w:rsidR="00B7637A" w:rsidRDefault="00B7637A" w:rsidP="00B7637A">
      <w:pPr>
        <w:pStyle w:val="PL"/>
      </w:pPr>
      <w:r>
        <w:t xml:space="preserve">      description: &gt;</w:t>
      </w:r>
    </w:p>
    <w:p w14:paraId="1AAC18F6" w14:textId="77777777" w:rsidR="00B7637A" w:rsidRDefault="00B7637A" w:rsidP="00B7637A">
      <w:pPr>
        <w:pStyle w:val="PL"/>
      </w:pPr>
      <w:r>
        <w:t xml:space="preserve">        Possible values are</w:t>
      </w:r>
    </w:p>
    <w:p w14:paraId="574661CB" w14:textId="77777777" w:rsidR="00B7637A" w:rsidRDefault="00B7637A" w:rsidP="00B7637A">
      <w:pPr>
        <w:pStyle w:val="PL"/>
      </w:pPr>
      <w:r>
        <w:t xml:space="preserve">          - AUTH_REVOKED: </w:t>
      </w:r>
      <w:r w:rsidRPr="00846829">
        <w:t>Indicated the service parameters authorization is revoked</w:t>
      </w:r>
      <w:r>
        <w:t>.</w:t>
      </w:r>
    </w:p>
    <w:p w14:paraId="42228D13" w14:textId="77777777" w:rsidR="00B7637A" w:rsidRDefault="00B7637A" w:rsidP="00B7637A">
      <w:pPr>
        <w:pStyle w:val="PL"/>
      </w:pPr>
      <w:r>
        <w:t xml:space="preserve">    EventInfo:</w:t>
      </w:r>
    </w:p>
    <w:p w14:paraId="428AF40F" w14:textId="77777777" w:rsidR="00B7637A" w:rsidRDefault="00B7637A" w:rsidP="00B7637A">
      <w:pPr>
        <w:pStyle w:val="PL"/>
      </w:pPr>
      <w:r>
        <w:t xml:space="preserve">      description: Indicates the event information.</w:t>
      </w:r>
    </w:p>
    <w:p w14:paraId="67C1BB57" w14:textId="77777777" w:rsidR="00B7637A" w:rsidRDefault="00B7637A" w:rsidP="00B7637A">
      <w:pPr>
        <w:pStyle w:val="PL"/>
      </w:pPr>
      <w:r>
        <w:t xml:space="preserve">      type: object</w:t>
      </w:r>
    </w:p>
    <w:p w14:paraId="0E3CD4EC" w14:textId="77777777" w:rsidR="00B7637A" w:rsidRDefault="00B7637A" w:rsidP="00B7637A">
      <w:pPr>
        <w:pStyle w:val="PL"/>
      </w:pPr>
      <w:r>
        <w:t xml:space="preserve">      properties:</w:t>
      </w:r>
    </w:p>
    <w:p w14:paraId="4EC10CD1" w14:textId="77777777" w:rsidR="00B7637A" w:rsidRDefault="00B7637A" w:rsidP="00B7637A">
      <w:pPr>
        <w:pStyle w:val="PL"/>
      </w:pPr>
      <w:r>
        <w:t xml:space="preserve">        failureCause:</w:t>
      </w:r>
    </w:p>
    <w:p w14:paraId="5F1598C6" w14:textId="77777777" w:rsidR="00B7637A" w:rsidRDefault="00B7637A" w:rsidP="00B7637A">
      <w:pPr>
        <w:pStyle w:val="PL"/>
      </w:pPr>
      <w:r>
        <w:t xml:space="preserve">          $ref: '#/components/schemas/Failure'</w:t>
      </w:r>
    </w:p>
    <w:p w14:paraId="5A92BE84" w14:textId="77777777" w:rsidR="00B7637A" w:rsidRDefault="00B7637A" w:rsidP="00B7637A">
      <w:pPr>
        <w:pStyle w:val="PL"/>
      </w:pPr>
      <w:r>
        <w:t xml:space="preserve">    Failure:</w:t>
      </w:r>
    </w:p>
    <w:p w14:paraId="4AA3BEF2" w14:textId="77777777" w:rsidR="00B7637A" w:rsidRDefault="00B7637A" w:rsidP="00B7637A">
      <w:pPr>
        <w:pStyle w:val="PL"/>
      </w:pPr>
      <w:r>
        <w:t xml:space="preserve">      oneOf:</w:t>
      </w:r>
    </w:p>
    <w:p w14:paraId="06E12076" w14:textId="77777777" w:rsidR="00B7637A" w:rsidRDefault="00B7637A" w:rsidP="00B7637A">
      <w:pPr>
        <w:pStyle w:val="PL"/>
      </w:pPr>
      <w:r>
        <w:t xml:space="preserve">      - type: string</w:t>
      </w:r>
    </w:p>
    <w:p w14:paraId="05A6FA7B" w14:textId="77777777" w:rsidR="00B7637A" w:rsidRDefault="00B7637A" w:rsidP="00B7637A">
      <w:pPr>
        <w:pStyle w:val="PL"/>
      </w:pPr>
      <w:r>
        <w:t xml:space="preserve">        enum:</w:t>
      </w:r>
    </w:p>
    <w:p w14:paraId="71E3E938" w14:textId="77777777" w:rsidR="00B7637A" w:rsidRDefault="00B7637A" w:rsidP="00B7637A">
      <w:pPr>
        <w:pStyle w:val="PL"/>
      </w:pPr>
      <w:r>
        <w:t xml:space="preserve">          - </w:t>
      </w:r>
      <w:r w:rsidRPr="00D91862">
        <w:t>UNSPECIFIED</w:t>
      </w:r>
    </w:p>
    <w:p w14:paraId="4F76ED73" w14:textId="77777777" w:rsidR="00B7637A" w:rsidRDefault="00B7637A" w:rsidP="00B7637A">
      <w:pPr>
        <w:pStyle w:val="PL"/>
      </w:pPr>
      <w:r w:rsidRPr="008A37C8">
        <w:t xml:space="preserve">          - UE_</w:t>
      </w:r>
      <w:r>
        <w:t>NOT_REACHABLE</w:t>
      </w:r>
    </w:p>
    <w:p w14:paraId="20802208" w14:textId="77777777" w:rsidR="00B7637A" w:rsidRDefault="00B7637A" w:rsidP="00B7637A">
      <w:pPr>
        <w:pStyle w:val="PL"/>
      </w:pPr>
      <w:r w:rsidRPr="008A37C8">
        <w:t xml:space="preserve">          - U</w:t>
      </w:r>
      <w:r>
        <w:t>NKNOWN</w:t>
      </w:r>
    </w:p>
    <w:p w14:paraId="6EA64ACB" w14:textId="77777777" w:rsidR="00B7637A" w:rsidRDefault="00B7637A" w:rsidP="00B7637A">
      <w:pPr>
        <w:pStyle w:val="PL"/>
      </w:pPr>
      <w:r>
        <w:lastRenderedPageBreak/>
        <w:t xml:space="preserve">      - type: string</w:t>
      </w:r>
    </w:p>
    <w:p w14:paraId="7C904F4B" w14:textId="77777777" w:rsidR="00B7637A" w:rsidRDefault="00B7637A" w:rsidP="00B7637A">
      <w:pPr>
        <w:pStyle w:val="PL"/>
      </w:pPr>
      <w:r>
        <w:t xml:space="preserve">        description: &gt;</w:t>
      </w:r>
    </w:p>
    <w:p w14:paraId="473EF2B2" w14:textId="77777777" w:rsidR="00B7637A" w:rsidRDefault="00B7637A" w:rsidP="00B7637A">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54F179A5" w14:textId="77777777" w:rsidR="00B7637A" w:rsidRDefault="00B7637A" w:rsidP="00B7637A">
      <w:pPr>
        <w:pStyle w:val="PL"/>
      </w:pPr>
      <w:r>
        <w:t xml:space="preserve">      description: &gt;</w:t>
      </w:r>
    </w:p>
    <w:p w14:paraId="4ED486C2" w14:textId="77777777" w:rsidR="00B7637A" w:rsidRDefault="00B7637A" w:rsidP="00B7637A">
      <w:pPr>
        <w:pStyle w:val="PL"/>
      </w:pPr>
      <w:r>
        <w:t xml:space="preserve">        Possible values are</w:t>
      </w:r>
    </w:p>
    <w:p w14:paraId="4A4295D2" w14:textId="77777777" w:rsidR="00B7637A" w:rsidRDefault="00B7637A" w:rsidP="00B7637A">
      <w:pPr>
        <w:pStyle w:val="PL"/>
      </w:pPr>
      <w:r>
        <w:t xml:space="preserve">          - UNSPECIFIED: </w:t>
      </w:r>
      <w:r w:rsidRPr="00D91862">
        <w:t>Indicates the PCF received the UE sent UE policy delivery service cause #111 (Protocol error, unspecified)</w:t>
      </w:r>
      <w:r>
        <w:t>.</w:t>
      </w:r>
    </w:p>
    <w:p w14:paraId="777A6EDB" w14:textId="77777777" w:rsidR="00B7637A" w:rsidRDefault="00B7637A" w:rsidP="00B7637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2EFBB208" w14:textId="77777777" w:rsidR="00B7637A" w:rsidRDefault="00B7637A" w:rsidP="00B7637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bookmarkEnd w:id="22"/>
    <w:bookmarkEnd w:id="23"/>
    <w:bookmarkEnd w:id="24"/>
    <w:bookmarkEnd w:id="25"/>
    <w:bookmarkEnd w:id="26"/>
    <w:bookmarkEnd w:id="27"/>
    <w:bookmarkEnd w:id="28"/>
    <w:bookmarkEnd w:id="29"/>
    <w:bookmarkEnd w:id="30"/>
    <w:p w14:paraId="0D3FACB3" w14:textId="77777777" w:rsidR="00090FAB" w:rsidRDefault="00090FAB" w:rsidP="00090FAB">
      <w:pPr>
        <w:pStyle w:val="PL"/>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5ED99" w14:textId="77777777" w:rsidR="00D70924" w:rsidRDefault="00D70924">
      <w:r>
        <w:separator/>
      </w:r>
    </w:p>
  </w:endnote>
  <w:endnote w:type="continuationSeparator" w:id="0">
    <w:p w14:paraId="118AE16D" w14:textId="77777777" w:rsidR="00D70924" w:rsidRDefault="00D7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35A90" w14:textId="77777777" w:rsidR="00D70924" w:rsidRDefault="00D70924">
      <w:r>
        <w:separator/>
      </w:r>
    </w:p>
  </w:footnote>
  <w:footnote w:type="continuationSeparator" w:id="0">
    <w:p w14:paraId="64F026B8" w14:textId="77777777" w:rsidR="00D70924" w:rsidRDefault="00D7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22729" w:rsidRDefault="00F22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22729" w:rsidRDefault="00F22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22729" w:rsidRDefault="00F227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22729" w:rsidRDefault="00F2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5253"/>
    <w:rsid w:val="00017D3E"/>
    <w:rsid w:val="00027283"/>
    <w:rsid w:val="00027C33"/>
    <w:rsid w:val="000300EB"/>
    <w:rsid w:val="00030236"/>
    <w:rsid w:val="00031C78"/>
    <w:rsid w:val="00032D47"/>
    <w:rsid w:val="00033228"/>
    <w:rsid w:val="00033438"/>
    <w:rsid w:val="00034084"/>
    <w:rsid w:val="000351D0"/>
    <w:rsid w:val="00035404"/>
    <w:rsid w:val="000375D8"/>
    <w:rsid w:val="0003770A"/>
    <w:rsid w:val="0004066F"/>
    <w:rsid w:val="000440D1"/>
    <w:rsid w:val="000450BB"/>
    <w:rsid w:val="00046C4E"/>
    <w:rsid w:val="00055FEE"/>
    <w:rsid w:val="000610A7"/>
    <w:rsid w:val="00074692"/>
    <w:rsid w:val="00081203"/>
    <w:rsid w:val="000824D7"/>
    <w:rsid w:val="0008333A"/>
    <w:rsid w:val="000849F0"/>
    <w:rsid w:val="00090FAB"/>
    <w:rsid w:val="0009260F"/>
    <w:rsid w:val="000A03A6"/>
    <w:rsid w:val="000A0978"/>
    <w:rsid w:val="000A4E32"/>
    <w:rsid w:val="000B05C1"/>
    <w:rsid w:val="000C286E"/>
    <w:rsid w:val="000C4005"/>
    <w:rsid w:val="000C47FE"/>
    <w:rsid w:val="000D4354"/>
    <w:rsid w:val="000D59D6"/>
    <w:rsid w:val="000E1715"/>
    <w:rsid w:val="000E3F93"/>
    <w:rsid w:val="000E5B0F"/>
    <w:rsid w:val="000E5B31"/>
    <w:rsid w:val="000E6463"/>
    <w:rsid w:val="000E721B"/>
    <w:rsid w:val="000F57FA"/>
    <w:rsid w:val="00107D26"/>
    <w:rsid w:val="0011204A"/>
    <w:rsid w:val="00114584"/>
    <w:rsid w:val="00114913"/>
    <w:rsid w:val="001151D5"/>
    <w:rsid w:val="00116BD7"/>
    <w:rsid w:val="001175E2"/>
    <w:rsid w:val="00117D41"/>
    <w:rsid w:val="00121E1E"/>
    <w:rsid w:val="0012596A"/>
    <w:rsid w:val="00131604"/>
    <w:rsid w:val="001343B9"/>
    <w:rsid w:val="00135293"/>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575F"/>
    <w:rsid w:val="00176B77"/>
    <w:rsid w:val="00180ACE"/>
    <w:rsid w:val="001815A7"/>
    <w:rsid w:val="001832F2"/>
    <w:rsid w:val="001838FB"/>
    <w:rsid w:val="00184736"/>
    <w:rsid w:val="001866A5"/>
    <w:rsid w:val="00194B54"/>
    <w:rsid w:val="0019799C"/>
    <w:rsid w:val="001A40F6"/>
    <w:rsid w:val="001A61C8"/>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27EA"/>
    <w:rsid w:val="001F52A9"/>
    <w:rsid w:val="001F6928"/>
    <w:rsid w:val="002015C3"/>
    <w:rsid w:val="00201DA8"/>
    <w:rsid w:val="0020713E"/>
    <w:rsid w:val="00211F1B"/>
    <w:rsid w:val="002127C7"/>
    <w:rsid w:val="00212EA9"/>
    <w:rsid w:val="002151D1"/>
    <w:rsid w:val="00215CDB"/>
    <w:rsid w:val="00222F21"/>
    <w:rsid w:val="00223DEF"/>
    <w:rsid w:val="00227C1C"/>
    <w:rsid w:val="00230F78"/>
    <w:rsid w:val="0023166A"/>
    <w:rsid w:val="00232466"/>
    <w:rsid w:val="00234C2D"/>
    <w:rsid w:val="00235803"/>
    <w:rsid w:val="00237114"/>
    <w:rsid w:val="00240C74"/>
    <w:rsid w:val="00244A63"/>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00E0"/>
    <w:rsid w:val="002C31E2"/>
    <w:rsid w:val="002C77E8"/>
    <w:rsid w:val="002D0991"/>
    <w:rsid w:val="002D0E47"/>
    <w:rsid w:val="002D3492"/>
    <w:rsid w:val="002D3F72"/>
    <w:rsid w:val="002D5329"/>
    <w:rsid w:val="002D573A"/>
    <w:rsid w:val="002F02AA"/>
    <w:rsid w:val="002F0C0F"/>
    <w:rsid w:val="002F1FAA"/>
    <w:rsid w:val="002F4334"/>
    <w:rsid w:val="002F4B97"/>
    <w:rsid w:val="00301104"/>
    <w:rsid w:val="003039A0"/>
    <w:rsid w:val="003063DB"/>
    <w:rsid w:val="003067AA"/>
    <w:rsid w:val="00307AC3"/>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573BC"/>
    <w:rsid w:val="00362A2C"/>
    <w:rsid w:val="00373C92"/>
    <w:rsid w:val="003875E3"/>
    <w:rsid w:val="003A0BCA"/>
    <w:rsid w:val="003A4EFA"/>
    <w:rsid w:val="003A59E6"/>
    <w:rsid w:val="003A7254"/>
    <w:rsid w:val="003A7E12"/>
    <w:rsid w:val="003D1F21"/>
    <w:rsid w:val="003D3CC9"/>
    <w:rsid w:val="003D407B"/>
    <w:rsid w:val="003D6018"/>
    <w:rsid w:val="003E2E43"/>
    <w:rsid w:val="003E341C"/>
    <w:rsid w:val="003E57F9"/>
    <w:rsid w:val="003E729C"/>
    <w:rsid w:val="00400D66"/>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36CF"/>
    <w:rsid w:val="0048400D"/>
    <w:rsid w:val="0049193C"/>
    <w:rsid w:val="00493962"/>
    <w:rsid w:val="00494820"/>
    <w:rsid w:val="004A418A"/>
    <w:rsid w:val="004A7AD3"/>
    <w:rsid w:val="004B6A9C"/>
    <w:rsid w:val="004C16F3"/>
    <w:rsid w:val="004C2873"/>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3B0C"/>
    <w:rsid w:val="005547AF"/>
    <w:rsid w:val="00555445"/>
    <w:rsid w:val="00556820"/>
    <w:rsid w:val="00557D07"/>
    <w:rsid w:val="00563588"/>
    <w:rsid w:val="005818D8"/>
    <w:rsid w:val="0058652E"/>
    <w:rsid w:val="00587F6B"/>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93A"/>
    <w:rsid w:val="005D33C0"/>
    <w:rsid w:val="005D79C1"/>
    <w:rsid w:val="005E0238"/>
    <w:rsid w:val="005E0409"/>
    <w:rsid w:val="00606C69"/>
    <w:rsid w:val="00612A35"/>
    <w:rsid w:val="00613467"/>
    <w:rsid w:val="00614031"/>
    <w:rsid w:val="00622A9C"/>
    <w:rsid w:val="006305AD"/>
    <w:rsid w:val="00633730"/>
    <w:rsid w:val="006405C6"/>
    <w:rsid w:val="00640B8F"/>
    <w:rsid w:val="00641CA3"/>
    <w:rsid w:val="006422B3"/>
    <w:rsid w:val="0064528C"/>
    <w:rsid w:val="0065758D"/>
    <w:rsid w:val="00660565"/>
    <w:rsid w:val="00660718"/>
    <w:rsid w:val="00663245"/>
    <w:rsid w:val="0066336B"/>
    <w:rsid w:val="00680FC5"/>
    <w:rsid w:val="00681A30"/>
    <w:rsid w:val="00682EEF"/>
    <w:rsid w:val="006838BA"/>
    <w:rsid w:val="00684F52"/>
    <w:rsid w:val="00690D17"/>
    <w:rsid w:val="00692727"/>
    <w:rsid w:val="0069448A"/>
    <w:rsid w:val="0069779E"/>
    <w:rsid w:val="006B071B"/>
    <w:rsid w:val="006B2609"/>
    <w:rsid w:val="006B2957"/>
    <w:rsid w:val="006B471E"/>
    <w:rsid w:val="006B5B12"/>
    <w:rsid w:val="006C2601"/>
    <w:rsid w:val="006C27C7"/>
    <w:rsid w:val="006C392D"/>
    <w:rsid w:val="006C4178"/>
    <w:rsid w:val="006C4D40"/>
    <w:rsid w:val="006C4E99"/>
    <w:rsid w:val="006C4F00"/>
    <w:rsid w:val="006D0230"/>
    <w:rsid w:val="006D3739"/>
    <w:rsid w:val="006D7759"/>
    <w:rsid w:val="006E1207"/>
    <w:rsid w:val="006E5078"/>
    <w:rsid w:val="006E7874"/>
    <w:rsid w:val="006F3CC5"/>
    <w:rsid w:val="006F494A"/>
    <w:rsid w:val="006F7963"/>
    <w:rsid w:val="007021E2"/>
    <w:rsid w:val="00704388"/>
    <w:rsid w:val="00707398"/>
    <w:rsid w:val="00716695"/>
    <w:rsid w:val="00721251"/>
    <w:rsid w:val="007312CF"/>
    <w:rsid w:val="007333F2"/>
    <w:rsid w:val="00733773"/>
    <w:rsid w:val="00735118"/>
    <w:rsid w:val="007420F5"/>
    <w:rsid w:val="00743031"/>
    <w:rsid w:val="00743ED2"/>
    <w:rsid w:val="007469E0"/>
    <w:rsid w:val="007474A9"/>
    <w:rsid w:val="007515E1"/>
    <w:rsid w:val="0076189B"/>
    <w:rsid w:val="0076492B"/>
    <w:rsid w:val="00764EA6"/>
    <w:rsid w:val="00771EF2"/>
    <w:rsid w:val="00772975"/>
    <w:rsid w:val="00774B6B"/>
    <w:rsid w:val="00775F80"/>
    <w:rsid w:val="0078048B"/>
    <w:rsid w:val="00784600"/>
    <w:rsid w:val="00784E7E"/>
    <w:rsid w:val="007850CB"/>
    <w:rsid w:val="0079171F"/>
    <w:rsid w:val="0079446F"/>
    <w:rsid w:val="007A0BEF"/>
    <w:rsid w:val="007A3939"/>
    <w:rsid w:val="007A4EEC"/>
    <w:rsid w:val="007A6531"/>
    <w:rsid w:val="007A68A7"/>
    <w:rsid w:val="007C2918"/>
    <w:rsid w:val="007C2AC1"/>
    <w:rsid w:val="007C7042"/>
    <w:rsid w:val="007D5E48"/>
    <w:rsid w:val="007D6B61"/>
    <w:rsid w:val="007E601A"/>
    <w:rsid w:val="007E60BB"/>
    <w:rsid w:val="007F429B"/>
    <w:rsid w:val="007F70CB"/>
    <w:rsid w:val="00804E36"/>
    <w:rsid w:val="00806C83"/>
    <w:rsid w:val="00806E75"/>
    <w:rsid w:val="0080707E"/>
    <w:rsid w:val="00807223"/>
    <w:rsid w:val="00810046"/>
    <w:rsid w:val="00812C0D"/>
    <w:rsid w:val="00814703"/>
    <w:rsid w:val="00815421"/>
    <w:rsid w:val="00815E04"/>
    <w:rsid w:val="00817F35"/>
    <w:rsid w:val="0082525A"/>
    <w:rsid w:val="00826C7A"/>
    <w:rsid w:val="0082777B"/>
    <w:rsid w:val="00830F2B"/>
    <w:rsid w:val="00831FAA"/>
    <w:rsid w:val="00833FC7"/>
    <w:rsid w:val="00835465"/>
    <w:rsid w:val="0083657B"/>
    <w:rsid w:val="008378E4"/>
    <w:rsid w:val="0084152A"/>
    <w:rsid w:val="008439D3"/>
    <w:rsid w:val="00845878"/>
    <w:rsid w:val="00846829"/>
    <w:rsid w:val="00850CB5"/>
    <w:rsid w:val="008569D8"/>
    <w:rsid w:val="008615C1"/>
    <w:rsid w:val="00861FF1"/>
    <w:rsid w:val="00862DB7"/>
    <w:rsid w:val="00864BFE"/>
    <w:rsid w:val="0086618C"/>
    <w:rsid w:val="0087034D"/>
    <w:rsid w:val="0087144F"/>
    <w:rsid w:val="0087684C"/>
    <w:rsid w:val="008A37C8"/>
    <w:rsid w:val="008B09ED"/>
    <w:rsid w:val="008B0F55"/>
    <w:rsid w:val="008B5A34"/>
    <w:rsid w:val="008B7E80"/>
    <w:rsid w:val="008C0CA9"/>
    <w:rsid w:val="008C1208"/>
    <w:rsid w:val="008C12B5"/>
    <w:rsid w:val="008C2674"/>
    <w:rsid w:val="008C6891"/>
    <w:rsid w:val="008D46C0"/>
    <w:rsid w:val="008E0BC8"/>
    <w:rsid w:val="008E1BDC"/>
    <w:rsid w:val="008E2A46"/>
    <w:rsid w:val="008E439A"/>
    <w:rsid w:val="008E60E7"/>
    <w:rsid w:val="008E6F83"/>
    <w:rsid w:val="008E6FB6"/>
    <w:rsid w:val="0090013F"/>
    <w:rsid w:val="00900A1A"/>
    <w:rsid w:val="00901BA0"/>
    <w:rsid w:val="00902340"/>
    <w:rsid w:val="00907955"/>
    <w:rsid w:val="0091215E"/>
    <w:rsid w:val="00914AC2"/>
    <w:rsid w:val="00926317"/>
    <w:rsid w:val="00937B75"/>
    <w:rsid w:val="009400D0"/>
    <w:rsid w:val="00943DD7"/>
    <w:rsid w:val="0094415B"/>
    <w:rsid w:val="00946BBD"/>
    <w:rsid w:val="009602E0"/>
    <w:rsid w:val="00970984"/>
    <w:rsid w:val="0097167A"/>
    <w:rsid w:val="009727A2"/>
    <w:rsid w:val="00974C89"/>
    <w:rsid w:val="00980FC8"/>
    <w:rsid w:val="0098110F"/>
    <w:rsid w:val="00983F1F"/>
    <w:rsid w:val="00983F76"/>
    <w:rsid w:val="00984C7A"/>
    <w:rsid w:val="00990108"/>
    <w:rsid w:val="00994FB0"/>
    <w:rsid w:val="00996A97"/>
    <w:rsid w:val="009A2A48"/>
    <w:rsid w:val="009A4E2B"/>
    <w:rsid w:val="009A649D"/>
    <w:rsid w:val="009B403A"/>
    <w:rsid w:val="009B4523"/>
    <w:rsid w:val="009B4C51"/>
    <w:rsid w:val="009B7FAB"/>
    <w:rsid w:val="009C6149"/>
    <w:rsid w:val="009C65B4"/>
    <w:rsid w:val="009C66A6"/>
    <w:rsid w:val="009D4E28"/>
    <w:rsid w:val="009D58B8"/>
    <w:rsid w:val="009F566C"/>
    <w:rsid w:val="00A032AC"/>
    <w:rsid w:val="00A04D1D"/>
    <w:rsid w:val="00A11749"/>
    <w:rsid w:val="00A212FA"/>
    <w:rsid w:val="00A2308A"/>
    <w:rsid w:val="00A25E72"/>
    <w:rsid w:val="00A27E84"/>
    <w:rsid w:val="00A31914"/>
    <w:rsid w:val="00A32654"/>
    <w:rsid w:val="00A3407C"/>
    <w:rsid w:val="00A371EF"/>
    <w:rsid w:val="00A40F98"/>
    <w:rsid w:val="00A41DA1"/>
    <w:rsid w:val="00A43299"/>
    <w:rsid w:val="00A432EE"/>
    <w:rsid w:val="00A57143"/>
    <w:rsid w:val="00A575EE"/>
    <w:rsid w:val="00A57C72"/>
    <w:rsid w:val="00A702D0"/>
    <w:rsid w:val="00A70564"/>
    <w:rsid w:val="00A8498E"/>
    <w:rsid w:val="00A868C4"/>
    <w:rsid w:val="00A907FB"/>
    <w:rsid w:val="00A941F4"/>
    <w:rsid w:val="00A94D52"/>
    <w:rsid w:val="00A964E8"/>
    <w:rsid w:val="00AA02BB"/>
    <w:rsid w:val="00AA08DB"/>
    <w:rsid w:val="00AA1BDA"/>
    <w:rsid w:val="00AA46E5"/>
    <w:rsid w:val="00AB1302"/>
    <w:rsid w:val="00AB3257"/>
    <w:rsid w:val="00AB4C55"/>
    <w:rsid w:val="00AC0179"/>
    <w:rsid w:val="00AC0315"/>
    <w:rsid w:val="00AC2911"/>
    <w:rsid w:val="00AC6C91"/>
    <w:rsid w:val="00AD107C"/>
    <w:rsid w:val="00AD3CC9"/>
    <w:rsid w:val="00AD66A1"/>
    <w:rsid w:val="00AE007F"/>
    <w:rsid w:val="00AE19C6"/>
    <w:rsid w:val="00AE5A95"/>
    <w:rsid w:val="00AF66D8"/>
    <w:rsid w:val="00B05013"/>
    <w:rsid w:val="00B05A2B"/>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7637A"/>
    <w:rsid w:val="00B81C15"/>
    <w:rsid w:val="00B81E2B"/>
    <w:rsid w:val="00B83441"/>
    <w:rsid w:val="00B83D17"/>
    <w:rsid w:val="00B8420D"/>
    <w:rsid w:val="00B9344B"/>
    <w:rsid w:val="00B95257"/>
    <w:rsid w:val="00B96E21"/>
    <w:rsid w:val="00B96FD3"/>
    <w:rsid w:val="00BA1B69"/>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4DB"/>
    <w:rsid w:val="00C47D6E"/>
    <w:rsid w:val="00C5267A"/>
    <w:rsid w:val="00C57AC7"/>
    <w:rsid w:val="00C60E7A"/>
    <w:rsid w:val="00C6220B"/>
    <w:rsid w:val="00C64652"/>
    <w:rsid w:val="00C6688E"/>
    <w:rsid w:val="00C71542"/>
    <w:rsid w:val="00C72023"/>
    <w:rsid w:val="00C80C45"/>
    <w:rsid w:val="00C832A7"/>
    <w:rsid w:val="00C83B78"/>
    <w:rsid w:val="00C87A19"/>
    <w:rsid w:val="00C90532"/>
    <w:rsid w:val="00C91AE2"/>
    <w:rsid w:val="00C92ABF"/>
    <w:rsid w:val="00C934CA"/>
    <w:rsid w:val="00C97FAF"/>
    <w:rsid w:val="00CA606C"/>
    <w:rsid w:val="00CB1BB1"/>
    <w:rsid w:val="00CB25BA"/>
    <w:rsid w:val="00CB50CB"/>
    <w:rsid w:val="00CC1DC1"/>
    <w:rsid w:val="00CC2BA2"/>
    <w:rsid w:val="00CC322E"/>
    <w:rsid w:val="00CE40FA"/>
    <w:rsid w:val="00CF49E3"/>
    <w:rsid w:val="00D00B8A"/>
    <w:rsid w:val="00D1079B"/>
    <w:rsid w:val="00D11DBD"/>
    <w:rsid w:val="00D12BF8"/>
    <w:rsid w:val="00D200A2"/>
    <w:rsid w:val="00D208F5"/>
    <w:rsid w:val="00D231E1"/>
    <w:rsid w:val="00D2355E"/>
    <w:rsid w:val="00D244AC"/>
    <w:rsid w:val="00D478E4"/>
    <w:rsid w:val="00D51A67"/>
    <w:rsid w:val="00D524F5"/>
    <w:rsid w:val="00D5429F"/>
    <w:rsid w:val="00D54779"/>
    <w:rsid w:val="00D56CE8"/>
    <w:rsid w:val="00D60ABD"/>
    <w:rsid w:val="00D62B0D"/>
    <w:rsid w:val="00D65FE5"/>
    <w:rsid w:val="00D70924"/>
    <w:rsid w:val="00D810EF"/>
    <w:rsid w:val="00D81329"/>
    <w:rsid w:val="00D84DA1"/>
    <w:rsid w:val="00D91862"/>
    <w:rsid w:val="00D947F9"/>
    <w:rsid w:val="00D95019"/>
    <w:rsid w:val="00D969B8"/>
    <w:rsid w:val="00D96CB5"/>
    <w:rsid w:val="00DA2E21"/>
    <w:rsid w:val="00DA3C35"/>
    <w:rsid w:val="00DB5D76"/>
    <w:rsid w:val="00DB6128"/>
    <w:rsid w:val="00DB69FD"/>
    <w:rsid w:val="00DC225E"/>
    <w:rsid w:val="00DC6332"/>
    <w:rsid w:val="00DD2042"/>
    <w:rsid w:val="00DD27FD"/>
    <w:rsid w:val="00DD32AA"/>
    <w:rsid w:val="00DD383D"/>
    <w:rsid w:val="00DD3B1B"/>
    <w:rsid w:val="00DD7A36"/>
    <w:rsid w:val="00DE0185"/>
    <w:rsid w:val="00DE1C58"/>
    <w:rsid w:val="00DE20B8"/>
    <w:rsid w:val="00DE24EC"/>
    <w:rsid w:val="00DE758E"/>
    <w:rsid w:val="00DF35D9"/>
    <w:rsid w:val="00E021AA"/>
    <w:rsid w:val="00E02DAC"/>
    <w:rsid w:val="00E10269"/>
    <w:rsid w:val="00E1492C"/>
    <w:rsid w:val="00E159BB"/>
    <w:rsid w:val="00E17579"/>
    <w:rsid w:val="00E25A71"/>
    <w:rsid w:val="00E36B5F"/>
    <w:rsid w:val="00E42238"/>
    <w:rsid w:val="00E43322"/>
    <w:rsid w:val="00E47FE7"/>
    <w:rsid w:val="00E521D7"/>
    <w:rsid w:val="00E5273E"/>
    <w:rsid w:val="00E60722"/>
    <w:rsid w:val="00E63DF8"/>
    <w:rsid w:val="00E652FE"/>
    <w:rsid w:val="00E74D53"/>
    <w:rsid w:val="00E8026F"/>
    <w:rsid w:val="00E90BDB"/>
    <w:rsid w:val="00E96EFB"/>
    <w:rsid w:val="00EA59DC"/>
    <w:rsid w:val="00EA749D"/>
    <w:rsid w:val="00EB56F4"/>
    <w:rsid w:val="00EC622C"/>
    <w:rsid w:val="00EC67CF"/>
    <w:rsid w:val="00ED1D3B"/>
    <w:rsid w:val="00ED29FA"/>
    <w:rsid w:val="00ED4AE2"/>
    <w:rsid w:val="00ED68CB"/>
    <w:rsid w:val="00EE509E"/>
    <w:rsid w:val="00EE7952"/>
    <w:rsid w:val="00EF2B30"/>
    <w:rsid w:val="00EF3FBA"/>
    <w:rsid w:val="00EF57D7"/>
    <w:rsid w:val="00EF67D2"/>
    <w:rsid w:val="00EF7A71"/>
    <w:rsid w:val="00F0277E"/>
    <w:rsid w:val="00F07389"/>
    <w:rsid w:val="00F17E34"/>
    <w:rsid w:val="00F22729"/>
    <w:rsid w:val="00F25916"/>
    <w:rsid w:val="00F27B7B"/>
    <w:rsid w:val="00F4322A"/>
    <w:rsid w:val="00F45187"/>
    <w:rsid w:val="00F503F5"/>
    <w:rsid w:val="00F524A1"/>
    <w:rsid w:val="00F5404F"/>
    <w:rsid w:val="00F6239E"/>
    <w:rsid w:val="00F62E9D"/>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A7F8E"/>
    <w:rsid w:val="00FB0422"/>
    <w:rsid w:val="00FB1917"/>
    <w:rsid w:val="00FB36F7"/>
    <w:rsid w:val="00FB428D"/>
    <w:rsid w:val="00FB578B"/>
    <w:rsid w:val="00FB647B"/>
    <w:rsid w:val="00FC3063"/>
    <w:rsid w:val="00FD274D"/>
    <w:rsid w:val="00FD3300"/>
    <w:rsid w:val="00FD3EA9"/>
    <w:rsid w:val="00FD4240"/>
    <w:rsid w:val="00FD7155"/>
    <w:rsid w:val="00FE3202"/>
    <w:rsid w:val="00FE670A"/>
    <w:rsid w:val="00FE705D"/>
    <w:rsid w:val="00FF0447"/>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B7637A"/>
    <w:rPr>
      <w:rFonts w:ascii="Times New Roman" w:hAnsi="Times New Roman"/>
      <w:lang w:val="en-GB" w:eastAsia="en-US"/>
    </w:rPr>
  </w:style>
  <w:style w:type="character" w:customStyle="1" w:styleId="DocumentMapChar">
    <w:name w:val="Document Map Char"/>
    <w:link w:val="DocumentMap"/>
    <w:rsid w:val="00AD107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16</Pages>
  <Words>6077</Words>
  <Characters>34644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 2</cp:lastModifiedBy>
  <cp:revision>27</cp:revision>
  <cp:lastPrinted>1900-01-01T08:00:00Z</cp:lastPrinted>
  <dcterms:created xsi:type="dcterms:W3CDTF">2021-12-20T12:18:00Z</dcterms:created>
  <dcterms:modified xsi:type="dcterms:W3CDTF">2022-01-21T01:40:00Z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